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65B45" w14:textId="52D0B183" w:rsidR="0019226B" w:rsidRDefault="0019226B" w:rsidP="001922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Meeting#67</w:t>
      </w:r>
      <w:r>
        <w:rPr>
          <w:b/>
          <w:noProof/>
          <w:sz w:val="24"/>
        </w:rPr>
        <w:tab/>
      </w:r>
      <w:r w:rsidRPr="0019226B">
        <w:rPr>
          <w:rFonts w:cs="Arial"/>
          <w:b/>
          <w:i/>
          <w:noProof/>
          <w:sz w:val="28"/>
        </w:rPr>
        <w:t>S6-252</w:t>
      </w:r>
      <w:r w:rsidR="001005C5">
        <w:rPr>
          <w:rFonts w:cs="Arial"/>
          <w:b/>
          <w:i/>
          <w:noProof/>
          <w:sz w:val="28"/>
        </w:rPr>
        <w:t>4</w:t>
      </w:r>
      <w:r w:rsidRPr="0019226B">
        <w:rPr>
          <w:rFonts w:cs="Arial"/>
          <w:b/>
          <w:i/>
          <w:noProof/>
          <w:sz w:val="28"/>
        </w:rPr>
        <w:t>7</w:t>
      </w:r>
      <w:r w:rsidR="001005C5">
        <w:rPr>
          <w:rFonts w:cs="Arial"/>
          <w:b/>
          <w:i/>
          <w:noProof/>
          <w:sz w:val="28"/>
        </w:rPr>
        <w:t>5</w:t>
      </w:r>
    </w:p>
    <w:p w14:paraId="1A75D63E" w14:textId="2DA5F385" w:rsidR="004870FF" w:rsidRDefault="0033122C" w:rsidP="00331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122C">
        <w:rPr>
          <w:b/>
          <w:noProof/>
          <w:sz w:val="24"/>
        </w:rPr>
        <w:t>Fukuoka, Japan, 19</w:t>
      </w:r>
      <w:r w:rsidRPr="0033122C">
        <w:rPr>
          <w:b/>
          <w:noProof/>
          <w:sz w:val="24"/>
          <w:vertAlign w:val="superscript"/>
        </w:rPr>
        <w:t>th</w:t>
      </w:r>
      <w:r w:rsidRPr="0033122C">
        <w:rPr>
          <w:b/>
          <w:noProof/>
          <w:sz w:val="24"/>
        </w:rPr>
        <w:t xml:space="preserve"> – 23</w:t>
      </w:r>
      <w:r w:rsidRPr="0033122C">
        <w:rPr>
          <w:b/>
          <w:noProof/>
          <w:sz w:val="24"/>
          <w:vertAlign w:val="superscript"/>
        </w:rPr>
        <w:t>rd</w:t>
      </w:r>
      <w:r w:rsidRPr="0033122C">
        <w:rPr>
          <w:b/>
          <w:noProof/>
          <w:sz w:val="24"/>
        </w:rPr>
        <w:t xml:space="preserve"> May</w:t>
      </w:r>
      <w:r w:rsidRPr="0033122C">
        <w:rPr>
          <w:b/>
          <w:bCs/>
          <w:noProof/>
          <w:sz w:val="24"/>
        </w:rPr>
        <w:t xml:space="preserve"> </w:t>
      </w:r>
      <w:r w:rsidRPr="0033122C">
        <w:rPr>
          <w:b/>
          <w:noProof/>
          <w:sz w:val="24"/>
        </w:rPr>
        <w:t>2025</w:t>
      </w:r>
      <w:r w:rsidR="004870FF">
        <w:rPr>
          <w:b/>
          <w:noProof/>
          <w:sz w:val="24"/>
        </w:rPr>
        <w:tab/>
        <w:t>(revision of</w:t>
      </w:r>
      <w:r w:rsidR="004E0F4B">
        <w:rPr>
          <w:b/>
          <w:noProof/>
          <w:sz w:val="24"/>
        </w:rPr>
        <w:t xml:space="preserve"> S6-25</w:t>
      </w:r>
      <w:r w:rsidR="00FA5DCC">
        <w:rPr>
          <w:b/>
          <w:noProof/>
          <w:sz w:val="24"/>
        </w:rPr>
        <w:t>2</w:t>
      </w:r>
      <w:r w:rsidR="00081D35">
        <w:rPr>
          <w:b/>
          <w:noProof/>
          <w:sz w:val="24"/>
        </w:rPr>
        <w:t>370</w:t>
      </w:r>
      <w:r w:rsidR="004870FF">
        <w:rPr>
          <w:b/>
          <w:noProof/>
          <w:sz w:val="24"/>
        </w:rPr>
        <w:t xml:space="preserve"> </w:t>
      </w:r>
      <w:r w:rsidR="004870FF" w:rsidRPr="00BC1240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A4BA02" w:rsidR="001E41F3" w:rsidRPr="0019226B" w:rsidRDefault="00807333" w:rsidP="0019226B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19226B">
              <w:rPr>
                <w:rFonts w:cs="Arial"/>
                <w:b/>
                <w:noProof/>
                <w:sz w:val="28"/>
              </w:rPr>
              <w:t>23.</w:t>
            </w:r>
            <w:r w:rsidR="00402C6C" w:rsidRPr="0019226B">
              <w:rPr>
                <w:rFonts w:cs="Arial"/>
                <w:b/>
                <w:noProof/>
                <w:sz w:val="28"/>
              </w:rPr>
              <w:t>946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A8EB7" w:rsidR="001E41F3" w:rsidRPr="0019226B" w:rsidRDefault="0019226B" w:rsidP="0019226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9226B">
              <w:rPr>
                <w:rFonts w:cs="Arial"/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33217" w:rsidR="001E41F3" w:rsidRPr="0019226B" w:rsidRDefault="001005C5" w:rsidP="0019226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03514" w:rsidR="001E41F3" w:rsidRPr="0019226B" w:rsidRDefault="00607BB0" w:rsidP="0019226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9929E7">
              <w:rPr>
                <w:rFonts w:cs="Arial"/>
                <w:b/>
                <w:noProof/>
                <w:sz w:val="28"/>
              </w:rPr>
              <w:t>1</w:t>
            </w:r>
            <w:r w:rsidR="00334116" w:rsidRPr="009929E7">
              <w:rPr>
                <w:rFonts w:cs="Arial"/>
                <w:b/>
                <w:noProof/>
                <w:sz w:val="28"/>
              </w:rPr>
              <w:t>8</w:t>
            </w:r>
            <w:r w:rsidRPr="009929E7">
              <w:rPr>
                <w:rFonts w:cs="Arial"/>
                <w:b/>
                <w:noProof/>
                <w:sz w:val="28"/>
              </w:rPr>
              <w:t>.</w:t>
            </w:r>
            <w:r w:rsidR="00334116" w:rsidRPr="009929E7">
              <w:rPr>
                <w:rFonts w:cs="Arial"/>
                <w:b/>
                <w:noProof/>
                <w:sz w:val="28"/>
              </w:rPr>
              <w:t>1</w:t>
            </w:r>
            <w:r w:rsidRPr="009929E7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0FA7FE" w:rsidR="001E41F3" w:rsidRPr="00AB1260" w:rsidRDefault="00A2228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invoker </w:t>
            </w:r>
            <w:r w:rsidR="00003128">
              <w:rPr>
                <w:noProof/>
              </w:rPr>
              <w:t>authorization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858011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</w:t>
            </w:r>
            <w:r w:rsidR="002205CF">
              <w:t>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1A9BA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33122C">
              <w:t>5</w:t>
            </w:r>
            <w:r w:rsidR="002C1139">
              <w:t>-</w:t>
            </w:r>
            <w:r w:rsidR="008C511F">
              <w:t>2</w:t>
            </w:r>
            <w:r w:rsidR="003D7C9D">
              <w:t>2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19226B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9929E7">
              <w:t xml:space="preserve"> </w:t>
            </w:r>
            <w:r w:rsidR="00300704" w:rsidRPr="009929E7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4655F4" w:rsidR="001E41F3" w:rsidRPr="0019226B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929E7">
              <w:t xml:space="preserve"> Rel-1</w:t>
            </w:r>
            <w:r w:rsidR="00040817">
              <w:t>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4AEA3" w14:textId="77777777" w:rsidR="000617CB" w:rsidRDefault="00CE7DC2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 are different methods available for API invoker authorization. </w:t>
            </w:r>
          </w:p>
          <w:p w14:paraId="6C7174C3" w14:textId="460A80B8" w:rsidR="000617CB" w:rsidRDefault="00CE7DC2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Some</w:t>
            </w:r>
            <w:r w:rsidR="00513EBE">
              <w:rPr>
                <w:lang w:val="en-US" w:eastAsia="zh-CN"/>
              </w:rPr>
              <w:t xml:space="preserve"> methods</w:t>
            </w:r>
            <w:r>
              <w:rPr>
                <w:lang w:val="en-US" w:eastAsia="zh-CN"/>
              </w:rPr>
              <w:t xml:space="preserve"> apply when the exposed service </w:t>
            </w:r>
            <w:r w:rsidR="00513EBE">
              <w:rPr>
                <w:lang w:val="en-US" w:eastAsia="zh-CN"/>
              </w:rPr>
              <w:t>API</w:t>
            </w:r>
            <w:r>
              <w:rPr>
                <w:lang w:val="en-US" w:eastAsia="zh-CN"/>
              </w:rPr>
              <w:t xml:space="preserve"> doesn’t require RO authorization, other when the exposed service </w:t>
            </w:r>
            <w:r w:rsidR="00513EBE">
              <w:rPr>
                <w:lang w:val="en-US" w:eastAsia="zh-CN"/>
              </w:rPr>
              <w:t>API requires RO authorization, an</w:t>
            </w:r>
            <w:r w:rsidR="00067D49">
              <w:rPr>
                <w:lang w:val="en-US" w:eastAsia="zh-CN"/>
              </w:rPr>
              <w:t>d</w:t>
            </w:r>
            <w:r w:rsidR="00513EBE">
              <w:rPr>
                <w:lang w:val="en-US" w:eastAsia="zh-CN"/>
              </w:rPr>
              <w:t xml:space="preserve"> other </w:t>
            </w:r>
            <w:r w:rsidR="00067D49">
              <w:rPr>
                <w:lang w:val="en-US" w:eastAsia="zh-CN"/>
              </w:rPr>
              <w:t xml:space="preserve">methods </w:t>
            </w:r>
            <w:r w:rsidR="000617CB">
              <w:rPr>
                <w:lang w:val="en-US" w:eastAsia="zh-CN"/>
              </w:rPr>
              <w:t xml:space="preserve">can </w:t>
            </w:r>
            <w:r w:rsidR="00067D49">
              <w:rPr>
                <w:lang w:val="en-US" w:eastAsia="zh-CN"/>
              </w:rPr>
              <w:t xml:space="preserve">apply in both cases. </w:t>
            </w:r>
          </w:p>
          <w:p w14:paraId="5A60EC88" w14:textId="651695BA" w:rsidR="00631130" w:rsidRDefault="00067D49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method </w:t>
            </w:r>
            <w:r w:rsidR="003F463C">
              <w:rPr>
                <w:lang w:val="en-US" w:eastAsia="zh-CN"/>
              </w:rPr>
              <w:t xml:space="preserve">the API invoker </w:t>
            </w:r>
            <w:r w:rsidR="00FF6DB0">
              <w:rPr>
                <w:lang w:val="en-US" w:eastAsia="zh-CN"/>
              </w:rPr>
              <w:t>can</w:t>
            </w:r>
            <w:r w:rsidR="003F463C">
              <w:rPr>
                <w:lang w:val="en-US" w:eastAsia="zh-CN"/>
              </w:rPr>
              <w:t xml:space="preserve"> use for </w:t>
            </w:r>
            <w:r w:rsidR="00D471DD">
              <w:rPr>
                <w:lang w:val="en-US" w:eastAsia="zh-CN"/>
              </w:rPr>
              <w:t xml:space="preserve">service </w:t>
            </w:r>
            <w:r w:rsidR="003F463C">
              <w:rPr>
                <w:lang w:val="en-US" w:eastAsia="zh-CN"/>
              </w:rPr>
              <w:t xml:space="preserve">API access </w:t>
            </w:r>
            <w:r w:rsidR="00D471DD">
              <w:rPr>
                <w:lang w:val="en-US" w:eastAsia="zh-CN"/>
              </w:rPr>
              <w:t xml:space="preserve">(and which will determine whether the Obtain Service API authorization procedure needs to be called) </w:t>
            </w:r>
            <w:r w:rsidR="003F463C">
              <w:rPr>
                <w:lang w:val="en-US" w:eastAsia="zh-CN"/>
              </w:rPr>
              <w:t xml:space="preserve">is </w:t>
            </w:r>
            <w:r w:rsidR="00AC4341">
              <w:rPr>
                <w:lang w:val="en-US" w:eastAsia="zh-CN"/>
              </w:rPr>
              <w:t xml:space="preserve">obtained by </w:t>
            </w:r>
            <w:r w:rsidR="003F463C">
              <w:rPr>
                <w:lang w:val="en-US" w:eastAsia="zh-CN"/>
              </w:rPr>
              <w:t xml:space="preserve">the API invoker </w:t>
            </w:r>
            <w:r w:rsidR="00AC4341">
              <w:rPr>
                <w:lang w:val="en-US" w:eastAsia="zh-CN"/>
              </w:rPr>
              <w:t>from</w:t>
            </w:r>
            <w:r w:rsidR="003F463C">
              <w:rPr>
                <w:lang w:val="en-US" w:eastAsia="zh-CN"/>
              </w:rPr>
              <w:t xml:space="preserve"> the CCF</w:t>
            </w:r>
            <w:r w:rsidR="00133C76">
              <w:rPr>
                <w:lang w:val="en-US" w:eastAsia="zh-CN"/>
              </w:rPr>
              <w:t xml:space="preserve"> </w:t>
            </w:r>
            <w:r w:rsidR="007D0809">
              <w:rPr>
                <w:lang w:val="en-US" w:eastAsia="zh-CN"/>
              </w:rPr>
              <w:t xml:space="preserve">in the discovery service reply or </w:t>
            </w:r>
            <w:r w:rsidR="006A4167">
              <w:rPr>
                <w:lang w:val="en-US" w:eastAsia="zh-CN"/>
              </w:rPr>
              <w:t>using the</w:t>
            </w:r>
            <w:r w:rsidR="00133C76">
              <w:rPr>
                <w:lang w:val="en-US" w:eastAsia="zh-CN"/>
              </w:rPr>
              <w:t xml:space="preserve"> security</w:t>
            </w:r>
            <w:r w:rsidR="001646EE">
              <w:rPr>
                <w:lang w:val="en-US" w:eastAsia="zh-CN"/>
              </w:rPr>
              <w:t xml:space="preserve"> method negotiation </w:t>
            </w:r>
            <w:r w:rsidR="006A4167">
              <w:rPr>
                <w:lang w:val="en-US" w:eastAsia="zh-CN"/>
              </w:rPr>
              <w:t xml:space="preserve">procedure </w:t>
            </w:r>
            <w:r w:rsidR="001646EE">
              <w:rPr>
                <w:lang w:val="en-US" w:eastAsia="zh-CN"/>
              </w:rPr>
              <w:t>as specified in TS 33.122 clause</w:t>
            </w:r>
            <w:r w:rsidR="0026580E">
              <w:rPr>
                <w:lang w:val="en-US" w:eastAsia="zh-CN"/>
              </w:rPr>
              <w:t xml:space="preserve"> 6.3.1.2</w:t>
            </w:r>
            <w:r w:rsidR="00AB0AF4">
              <w:rPr>
                <w:lang w:val="en-US" w:eastAsia="zh-CN"/>
              </w:rPr>
              <w:t>. Th</w:t>
            </w:r>
            <w:r w:rsidR="003A668A">
              <w:rPr>
                <w:lang w:val="en-US" w:eastAsia="zh-CN"/>
              </w:rPr>
              <w:t xml:space="preserve">e </w:t>
            </w:r>
            <w:proofErr w:type="gramStart"/>
            <w:r w:rsidR="003A668A">
              <w:rPr>
                <w:lang w:val="en-US" w:eastAsia="zh-CN"/>
              </w:rPr>
              <w:t>security method</w:t>
            </w:r>
            <w:proofErr w:type="gramEnd"/>
            <w:r w:rsidR="003A668A">
              <w:rPr>
                <w:lang w:val="en-US" w:eastAsia="zh-CN"/>
              </w:rPr>
              <w:t xml:space="preserve"> negotiation</w:t>
            </w:r>
            <w:r w:rsidR="00AB0AF4">
              <w:rPr>
                <w:lang w:val="en-US" w:eastAsia="zh-CN"/>
              </w:rPr>
              <w:t xml:space="preserve"> procedure is missing in the current version of the technical report.</w:t>
            </w:r>
          </w:p>
          <w:p w14:paraId="708AA7DE" w14:textId="6D7CEFA5" w:rsidR="00526295" w:rsidRPr="005F041D" w:rsidRDefault="00526295" w:rsidP="006C0942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F4958A" w:rsidR="009A00E3" w:rsidRPr="00A82E3C" w:rsidRDefault="0026580E" w:rsidP="00A82E3C">
            <w:pPr>
              <w:pStyle w:val="ListParagraph"/>
              <w:numPr>
                <w:ilvl w:val="0"/>
                <w:numId w:val="19"/>
              </w:numPr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Include security method negotiation step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6ED7C" w:rsidR="00FA4296" w:rsidRPr="00AB1260" w:rsidRDefault="00B33EC4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</w:t>
            </w:r>
            <w:r w:rsidR="00EE50B2">
              <w:rPr>
                <w:noProof/>
                <w:lang w:eastAsia="zh-CN"/>
              </w:rPr>
              <w:t xml:space="preserve">mplete definition of </w:t>
            </w:r>
            <w:r w:rsidR="002E4A49">
              <w:rPr>
                <w:noProof/>
                <w:lang w:eastAsia="zh-CN"/>
              </w:rPr>
              <w:t>Usage of CAPIF by API invoker.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02D3C" w:rsidR="00640DB1" w:rsidRPr="00AB1260" w:rsidRDefault="0033411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4B7AB0">
              <w:rPr>
                <w:noProof/>
                <w:lang w:eastAsia="zh-CN"/>
              </w:rPr>
              <w:t>6.2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A3C8BD2" w14:textId="77777777" w:rsidR="00E95034" w:rsidRDefault="00E95034" w:rsidP="00E95034">
      <w:pPr>
        <w:pStyle w:val="Heading3"/>
        <w:rPr>
          <w:lang w:eastAsia="ja-JP"/>
        </w:rPr>
      </w:pPr>
      <w:bookmarkStart w:id="8" w:name="_Toc193749211"/>
      <w:bookmarkStart w:id="9" w:name="_Toc155356282"/>
      <w:bookmarkStart w:id="10" w:name="_Toc155356217"/>
      <w:r>
        <w:rPr>
          <w:rFonts w:hint="eastAsia"/>
          <w:lang w:eastAsia="ja-JP"/>
        </w:rPr>
        <w:t>4</w:t>
      </w:r>
      <w:r>
        <w:rPr>
          <w:lang w:eastAsia="ja-JP"/>
        </w:rPr>
        <w:t>.</w:t>
      </w:r>
      <w:r>
        <w:rPr>
          <w:rFonts w:hint="eastAsia"/>
          <w:lang w:eastAsia="ja-JP"/>
        </w:rPr>
        <w:t>6</w:t>
      </w:r>
      <w:r>
        <w:rPr>
          <w:lang w:eastAsia="ja-JP"/>
        </w:rPr>
        <w:t>.2</w:t>
      </w:r>
      <w:r>
        <w:rPr>
          <w:lang w:eastAsia="ja-JP"/>
        </w:rPr>
        <w:tab/>
        <w:t>Usage of CAPIF by API invoker</w:t>
      </w:r>
      <w:bookmarkEnd w:id="8"/>
    </w:p>
    <w:p w14:paraId="3FCCB9E7" w14:textId="77777777" w:rsidR="00E95034" w:rsidRDefault="00E95034" w:rsidP="00E95034">
      <w:pPr>
        <w:rPr>
          <w:lang w:val="en-US" w:eastAsia="ja-JP"/>
        </w:rPr>
      </w:pPr>
      <w:r>
        <w:rPr>
          <w:lang w:eastAsia="ja-JP"/>
        </w:rPr>
        <w:t>Figure</w:t>
      </w:r>
      <w:r>
        <w:rPr>
          <w:lang w:val="en-US" w:eastAsia="ja-JP"/>
        </w:rPr>
        <w:t> 4.</w:t>
      </w:r>
      <w:r>
        <w:rPr>
          <w:rFonts w:hint="eastAsia"/>
          <w:lang w:val="en-US" w:eastAsia="ja-JP"/>
        </w:rPr>
        <w:t>6</w:t>
      </w:r>
      <w:r>
        <w:rPr>
          <w:lang w:val="en-US" w:eastAsia="ja-JP"/>
        </w:rPr>
        <w:t>.2-1 describes the usage of CAPIF by API invoker for APIs which does not involve resource owner authorization.</w:t>
      </w:r>
    </w:p>
    <w:p w14:paraId="2C0498C1" w14:textId="20CAFD1D" w:rsidR="00E95034" w:rsidRPr="00395640" w:rsidRDefault="000F4924" w:rsidP="00E95034">
      <w:pPr>
        <w:pStyle w:val="TH"/>
        <w:rPr>
          <w:rFonts w:ascii="MS PGothic" w:eastAsia="MS PGothic" w:hAnsi="MS PGothic" w:cs="MS PGothic"/>
          <w:sz w:val="24"/>
          <w:szCs w:val="24"/>
          <w:lang w:val="en-US" w:eastAsia="ja-JP"/>
        </w:rPr>
      </w:pPr>
      <w:ins w:id="11" w:author="Ericsson Fukuoka r0" w:date="2025-05-09T12:11:00Z">
        <w:r>
          <w:rPr>
            <w:noProof/>
          </w:rPr>
          <w:object w:dxaOrig="10996" w:dyaOrig="8071" w14:anchorId="4137A5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3.5pt;height:208.5pt" o:ole="">
              <v:imagedata r:id="rId15" o:title=""/>
            </v:shape>
            <o:OLEObject Type="Embed" ProgID="Visio.Drawing.15" ShapeID="_x0000_i1025" DrawAspect="Content" ObjectID="_1809391898" r:id="rId16"/>
          </w:object>
        </w:r>
      </w:ins>
      <w:del w:id="12" w:author="Ericsson Fukuoka r0" w:date="2025-05-09T12:11:00Z">
        <w:r w:rsidR="00E95034" w:rsidDel="003D1FB3">
          <w:rPr>
            <w:noProof/>
          </w:rPr>
          <w:object w:dxaOrig="10280" w:dyaOrig="6590" w14:anchorId="127BF1CC">
            <v:shape id="_x0000_i1026" type="#_x0000_t75" style="width:264.75pt;height:170.25pt" o:ole="">
              <v:imagedata r:id="rId17" o:title=""/>
            </v:shape>
            <o:OLEObject Type="Embed" ProgID="Visio.Drawing.15" ShapeID="_x0000_i1026" DrawAspect="Content" ObjectID="_1809391899" r:id="rId18"/>
          </w:object>
        </w:r>
      </w:del>
    </w:p>
    <w:p w14:paraId="4764E2AE" w14:textId="77777777" w:rsidR="00E95034" w:rsidRPr="00395640" w:rsidRDefault="00E95034" w:rsidP="00E95034">
      <w:pPr>
        <w:pStyle w:val="TF"/>
      </w:pPr>
      <w:r w:rsidRPr="00305677">
        <w:t>Figure </w:t>
      </w:r>
      <w:r>
        <w:t>4</w:t>
      </w:r>
      <w:r w:rsidRPr="00305677">
        <w:t>.</w:t>
      </w:r>
      <w:r>
        <w:rPr>
          <w:rFonts w:hint="eastAsia"/>
          <w:lang w:val="en-US" w:eastAsia="ja-JP"/>
        </w:rPr>
        <w:t>6</w:t>
      </w:r>
      <w:r w:rsidRPr="00305677">
        <w:t>.</w:t>
      </w:r>
      <w:r>
        <w:rPr>
          <w:lang w:val="en-US"/>
        </w:rPr>
        <w:t>2</w:t>
      </w:r>
      <w:r w:rsidRPr="00305677">
        <w:t xml:space="preserve">-1: </w:t>
      </w:r>
      <w:r>
        <w:t>Usage of CAPIF by</w:t>
      </w:r>
      <w:r>
        <w:rPr>
          <w:lang w:eastAsia="ja-JP"/>
        </w:rPr>
        <w:t xml:space="preserve"> API invoker for APIs which do</w:t>
      </w:r>
      <w:del w:id="13" w:author="Ericsson Fukuoka r0" w:date="2025-05-09T19:16:00Z">
        <w:r w:rsidDel="00887427">
          <w:rPr>
            <w:lang w:eastAsia="ja-JP"/>
          </w:rPr>
          <w:delText>es</w:delText>
        </w:r>
      </w:del>
      <w:r>
        <w:rPr>
          <w:lang w:eastAsia="ja-JP"/>
        </w:rPr>
        <w:t xml:space="preserve"> not involve resource owner</w:t>
      </w:r>
    </w:p>
    <w:p w14:paraId="0458FA64" w14:textId="77777777" w:rsidR="00E95034" w:rsidRDefault="00E95034" w:rsidP="00E95034">
      <w:pPr>
        <w:pStyle w:val="B1"/>
      </w:pPr>
      <w:r w:rsidRPr="00605A8B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ab/>
      </w:r>
      <w:r>
        <w:rPr>
          <w:lang w:eastAsia="ja-JP"/>
        </w:rPr>
        <w:t>API invoker onboards to the CAPIF core function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as specified in clause</w:t>
      </w:r>
      <w:r>
        <w:rPr>
          <w:lang w:val="en-US" w:eastAsia="ja-JP"/>
        </w:rPr>
        <w:t> </w:t>
      </w:r>
      <w:r>
        <w:t xml:space="preserve">8.1 </w:t>
      </w:r>
      <w:r>
        <w:rPr>
          <w:rFonts w:hint="eastAsia"/>
          <w:lang w:eastAsia="ja-JP"/>
        </w:rPr>
        <w:t>of</w:t>
      </w:r>
      <w:r>
        <w:t xml:space="preserve"> </w:t>
      </w:r>
      <w:r>
        <w:rPr>
          <w:rFonts w:hint="eastAsia"/>
          <w:lang w:eastAsia="ja-JP"/>
        </w:rPr>
        <w:t>3GPP</w:t>
      </w:r>
      <w:r>
        <w:t> TS 23.222 [2].</w:t>
      </w:r>
    </w:p>
    <w:p w14:paraId="648A8540" w14:textId="77777777" w:rsidR="00E95034" w:rsidRDefault="00E95034" w:rsidP="00E95034">
      <w:pPr>
        <w:pStyle w:val="B1"/>
        <w:rPr>
          <w:lang w:val="en-US"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.</w:t>
      </w:r>
      <w:r>
        <w:rPr>
          <w:lang w:eastAsia="ja-JP"/>
        </w:rPr>
        <w:tab/>
        <w:t>T</w:t>
      </w:r>
      <w:r w:rsidRPr="00605A8B">
        <w:rPr>
          <w:lang w:eastAsia="ja-JP"/>
        </w:rPr>
        <w:t>he API invoker authenticates with the CAPIF core function, as specified in clause</w:t>
      </w:r>
      <w:r>
        <w:rPr>
          <w:lang w:val="en-US" w:eastAsia="ja-JP"/>
        </w:rPr>
        <w:t> </w:t>
      </w:r>
      <w:r w:rsidRPr="00605A8B">
        <w:rPr>
          <w:lang w:eastAsia="ja-JP"/>
        </w:rPr>
        <w:t xml:space="preserve">8.10 </w:t>
      </w:r>
      <w:r>
        <w:rPr>
          <w:rFonts w:hint="eastAsia"/>
          <w:lang w:eastAsia="ja-JP"/>
        </w:rPr>
        <w:t>of</w:t>
      </w:r>
      <w:r w:rsidRPr="00605A8B">
        <w:rPr>
          <w:lang w:eastAsia="ja-JP"/>
        </w:rPr>
        <w:t xml:space="preserve"> </w:t>
      </w:r>
      <w:r>
        <w:rPr>
          <w:rFonts w:hint="eastAsia"/>
          <w:lang w:eastAsia="ja-JP"/>
        </w:rPr>
        <w:t>3GPP</w:t>
      </w:r>
      <w:r>
        <w:t> </w:t>
      </w:r>
      <w:r w:rsidRPr="00605A8B">
        <w:rPr>
          <w:lang w:eastAsia="ja-JP"/>
        </w:rPr>
        <w:t>TS</w:t>
      </w:r>
      <w:r>
        <w:rPr>
          <w:lang w:val="en-US" w:eastAsia="ja-JP"/>
        </w:rPr>
        <w:t> </w:t>
      </w:r>
      <w:r w:rsidRPr="00605A8B">
        <w:rPr>
          <w:lang w:eastAsia="ja-JP"/>
        </w:rPr>
        <w:t>23.222</w:t>
      </w:r>
      <w:r>
        <w:t> [2]</w:t>
      </w:r>
      <w:r w:rsidRPr="00605A8B">
        <w:rPr>
          <w:lang w:eastAsia="ja-JP"/>
        </w:rPr>
        <w:t>.</w:t>
      </w:r>
    </w:p>
    <w:p w14:paraId="3126C78F" w14:textId="77777777" w:rsidR="00E95034" w:rsidRDefault="00E95034" w:rsidP="00E95034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3</w:t>
      </w:r>
      <w:r>
        <w:rPr>
          <w:lang w:val="en-US" w:eastAsia="ja-JP"/>
        </w:rPr>
        <w:t>.</w:t>
      </w:r>
      <w:r>
        <w:rPr>
          <w:lang w:val="en-US" w:eastAsia="ja-JP"/>
        </w:rPr>
        <w:tab/>
        <w:t>T</w:t>
      </w:r>
      <w:r w:rsidRPr="00605A8B">
        <w:rPr>
          <w:lang w:val="en-US" w:eastAsia="ja-JP"/>
        </w:rPr>
        <w:t>he API invoker discovers the service API, as specified in clause</w:t>
      </w:r>
      <w:r>
        <w:rPr>
          <w:lang w:val="en-US" w:eastAsia="ja-JP"/>
        </w:rPr>
        <w:t> </w:t>
      </w:r>
      <w:r w:rsidRPr="00605A8B">
        <w:rPr>
          <w:lang w:val="en-US" w:eastAsia="ja-JP"/>
        </w:rPr>
        <w:t xml:space="preserve">8.7 </w:t>
      </w:r>
      <w:r>
        <w:rPr>
          <w:rFonts w:hint="eastAsia"/>
          <w:lang w:val="en-US" w:eastAsia="ja-JP"/>
        </w:rPr>
        <w:t>of</w:t>
      </w:r>
      <w:r w:rsidRPr="00605A8B">
        <w:rPr>
          <w:lang w:val="en-US" w:eastAsia="ja-JP"/>
        </w:rPr>
        <w:t xml:space="preserve"> </w:t>
      </w:r>
      <w:r>
        <w:rPr>
          <w:rFonts w:hint="eastAsia"/>
          <w:lang w:eastAsia="ja-JP"/>
        </w:rPr>
        <w:t>3GPP</w:t>
      </w:r>
      <w:r>
        <w:t> </w:t>
      </w:r>
      <w:r w:rsidRPr="00605A8B">
        <w:rPr>
          <w:lang w:val="en-US" w:eastAsia="ja-JP"/>
        </w:rPr>
        <w:t>TS</w:t>
      </w:r>
      <w:r>
        <w:rPr>
          <w:lang w:val="en-US" w:eastAsia="ja-JP"/>
        </w:rPr>
        <w:t> </w:t>
      </w:r>
      <w:r w:rsidRPr="00605A8B">
        <w:rPr>
          <w:lang w:val="en-US" w:eastAsia="ja-JP"/>
        </w:rPr>
        <w:t>23.222</w:t>
      </w:r>
      <w:r>
        <w:t> [2]</w:t>
      </w:r>
      <w:r w:rsidRPr="00605A8B">
        <w:rPr>
          <w:lang w:val="en-US" w:eastAsia="ja-JP"/>
        </w:rPr>
        <w:t>.</w:t>
      </w:r>
    </w:p>
    <w:p w14:paraId="6A74D87A" w14:textId="645117E4" w:rsidR="006A6D9D" w:rsidRDefault="00942E82" w:rsidP="006A6D9D">
      <w:pPr>
        <w:pStyle w:val="B1"/>
        <w:rPr>
          <w:ins w:id="14" w:author="Ericsson Fukuoka r0" w:date="2025-05-09T12:19:00Z"/>
          <w:lang w:val="en-US" w:eastAsia="ja-JP"/>
        </w:rPr>
      </w:pPr>
      <w:ins w:id="15" w:author="Ericsson Fukuoka r0" w:date="2025-05-09T12:18:00Z">
        <w:r>
          <w:rPr>
            <w:lang w:val="en-US" w:eastAsia="ja-JP"/>
          </w:rPr>
          <w:t>4</w:t>
        </w:r>
      </w:ins>
      <w:ins w:id="16" w:author="Ericsson Fukuoka r0" w:date="2025-05-09T12:15:00Z">
        <w:r w:rsidR="006A6D9D">
          <w:rPr>
            <w:lang w:val="en-US" w:eastAsia="ja-JP"/>
          </w:rPr>
          <w:t>.</w:t>
        </w:r>
        <w:r w:rsidR="006A6D9D">
          <w:rPr>
            <w:lang w:val="en-US" w:eastAsia="ja-JP"/>
          </w:rPr>
          <w:tab/>
        </w:r>
      </w:ins>
      <w:ins w:id="17" w:author="Ericsson Fukuoka r0" w:date="2025-05-09T19:09:00Z">
        <w:r w:rsidR="00994A0A">
          <w:rPr>
            <w:lang w:val="en-US" w:eastAsia="ja-JP"/>
          </w:rPr>
          <w:t>If not available, t</w:t>
        </w:r>
      </w:ins>
      <w:ins w:id="18" w:author="Ericsson Fukuoka r0" w:date="2025-05-09T12:15:00Z">
        <w:r w:rsidR="006A6D9D" w:rsidRPr="00605A8B">
          <w:rPr>
            <w:lang w:val="en-US" w:eastAsia="ja-JP"/>
          </w:rPr>
          <w:t xml:space="preserve">he API invoker </w:t>
        </w:r>
        <w:r w:rsidR="006A6D9D">
          <w:rPr>
            <w:lang w:val="en-US" w:eastAsia="ja-JP"/>
          </w:rPr>
          <w:t xml:space="preserve">obtains the security method to use to </w:t>
        </w:r>
      </w:ins>
      <w:ins w:id="19" w:author="Ericsson Fukuoka r1" w:date="2025-05-21T07:44:00Z">
        <w:r w:rsidR="00E377C5">
          <w:rPr>
            <w:lang w:val="en-US" w:eastAsia="ja-JP"/>
          </w:rPr>
          <w:t xml:space="preserve">establish a </w:t>
        </w:r>
        <w:r w:rsidR="005F76FD">
          <w:rPr>
            <w:lang w:val="en-US" w:eastAsia="ja-JP"/>
          </w:rPr>
          <w:t>secure connection with</w:t>
        </w:r>
      </w:ins>
      <w:ins w:id="20" w:author="Ericsson Fukuoka r0" w:date="2025-05-09T12:15:00Z">
        <w:r w:rsidR="006A6D9D" w:rsidRPr="00605A8B">
          <w:rPr>
            <w:lang w:val="en-US" w:eastAsia="ja-JP"/>
          </w:rPr>
          <w:t xml:space="preserve"> the </w:t>
        </w:r>
      </w:ins>
      <w:ins w:id="21" w:author="Ericsson Fukuoka r1" w:date="2025-05-22T03:54:00Z" w16du:dateUtc="2025-05-22T01:54:00Z">
        <w:r w:rsidR="00B5104A">
          <w:rPr>
            <w:lang w:val="en-US" w:eastAsia="ja-JP"/>
          </w:rPr>
          <w:t>API expos</w:t>
        </w:r>
      </w:ins>
      <w:ins w:id="22" w:author="Ericsson Fukuoka r1" w:date="2025-05-22T03:59:00Z" w16du:dateUtc="2025-05-22T01:59:00Z">
        <w:r w:rsidR="002547DA">
          <w:rPr>
            <w:lang w:val="en-US" w:eastAsia="ja-JP"/>
          </w:rPr>
          <w:t>ing</w:t>
        </w:r>
      </w:ins>
      <w:ins w:id="23" w:author="Ericsson Fukuoka r1" w:date="2025-05-22T03:54:00Z" w16du:dateUtc="2025-05-22T01:54:00Z">
        <w:r w:rsidR="00B5104A">
          <w:rPr>
            <w:lang w:val="en-US" w:eastAsia="ja-JP"/>
          </w:rPr>
          <w:t xml:space="preserve"> function</w:t>
        </w:r>
      </w:ins>
      <w:ins w:id="24" w:author="Ericsson Fukuoka r0" w:date="2025-05-09T12:15:00Z">
        <w:r w:rsidR="006A6D9D" w:rsidRPr="00605A8B">
          <w:rPr>
            <w:lang w:val="en-US" w:eastAsia="ja-JP"/>
          </w:rPr>
          <w:t>, as specified in clause</w:t>
        </w:r>
        <w:r w:rsidR="006A6D9D">
          <w:rPr>
            <w:lang w:val="en-US" w:eastAsia="ja-JP"/>
          </w:rPr>
          <w:t> </w:t>
        </w:r>
      </w:ins>
      <w:ins w:id="25" w:author="Ericsson Fukuoka r0" w:date="2025-05-09T12:17:00Z">
        <w:r w:rsidR="000D3B70">
          <w:rPr>
            <w:lang w:val="en-US" w:eastAsia="ja-JP"/>
          </w:rPr>
          <w:t>6</w:t>
        </w:r>
      </w:ins>
      <w:ins w:id="26" w:author="Ericsson Fukuoka r0" w:date="2025-05-09T12:15:00Z">
        <w:r w:rsidR="006A6D9D" w:rsidRPr="00605A8B">
          <w:rPr>
            <w:lang w:val="en-US" w:eastAsia="ja-JP"/>
          </w:rPr>
          <w:t>.</w:t>
        </w:r>
      </w:ins>
      <w:ins w:id="27" w:author="Ericsson Fukuoka r0" w:date="2025-05-09T12:17:00Z">
        <w:r w:rsidR="000D3B70">
          <w:rPr>
            <w:lang w:val="en-US" w:eastAsia="ja-JP"/>
          </w:rPr>
          <w:t>3.1.2</w:t>
        </w:r>
      </w:ins>
      <w:ins w:id="28" w:author="Ericsson Fukuoka r0" w:date="2025-05-09T12:15:00Z">
        <w:r w:rsidR="006A6D9D" w:rsidRPr="00605A8B">
          <w:rPr>
            <w:lang w:val="en-US" w:eastAsia="ja-JP"/>
          </w:rPr>
          <w:t xml:space="preserve"> </w:t>
        </w:r>
        <w:r w:rsidR="006A6D9D">
          <w:rPr>
            <w:rFonts w:hint="eastAsia"/>
            <w:lang w:val="en-US" w:eastAsia="ja-JP"/>
          </w:rPr>
          <w:t>of</w:t>
        </w:r>
        <w:r w:rsidR="006A6D9D" w:rsidRPr="00605A8B">
          <w:rPr>
            <w:lang w:val="en-US" w:eastAsia="ja-JP"/>
          </w:rPr>
          <w:t xml:space="preserve"> </w:t>
        </w:r>
      </w:ins>
      <w:ins w:id="29" w:author="Ericsson Fukuoka r0" w:date="2025-05-09T12:17:00Z">
        <w:r w:rsidR="000D3B70">
          <w:t>3GPP TS 33.122</w:t>
        </w:r>
        <w:r w:rsidR="000D3B70" w:rsidRPr="00E30AF7">
          <w:t> </w:t>
        </w:r>
        <w:r w:rsidR="000D3B70">
          <w:rPr>
            <w:rFonts w:hint="eastAsia"/>
            <w:lang w:eastAsia="ja-JP"/>
          </w:rPr>
          <w:t>[</w:t>
        </w:r>
        <w:r w:rsidR="000D3B70">
          <w:rPr>
            <w:lang w:eastAsia="ja-JP"/>
          </w:rPr>
          <w:t>4</w:t>
        </w:r>
        <w:r w:rsidR="000D3B70">
          <w:rPr>
            <w:rFonts w:hint="eastAsia"/>
            <w:lang w:eastAsia="ja-JP"/>
          </w:rPr>
          <w:t>]</w:t>
        </w:r>
      </w:ins>
      <w:ins w:id="30" w:author="Ericsson Fukuoka r0" w:date="2025-05-09T12:15:00Z">
        <w:r w:rsidR="006A6D9D" w:rsidRPr="00605A8B">
          <w:rPr>
            <w:lang w:val="en-US" w:eastAsia="ja-JP"/>
          </w:rPr>
          <w:t>.</w:t>
        </w:r>
      </w:ins>
    </w:p>
    <w:p w14:paraId="5142D086" w14:textId="5D342DE0" w:rsidR="00494F62" w:rsidRDefault="00A666BE">
      <w:pPr>
        <w:pStyle w:val="NO"/>
        <w:rPr>
          <w:ins w:id="31" w:author="Ericsson Fukuoka r0" w:date="2025-05-09T12:15:00Z"/>
          <w:lang w:val="en-US" w:eastAsia="ja-JP"/>
        </w:rPr>
        <w:pPrChange w:id="32" w:author="Ericsson Fukuoka r0" w:date="2025-05-09T12:20:00Z">
          <w:pPr>
            <w:pStyle w:val="B1"/>
          </w:pPr>
        </w:pPrChange>
      </w:pPr>
      <w:ins w:id="33" w:author="Ericsson Fukuoka r0" w:date="2025-05-09T12:20:00Z">
        <w:r>
          <w:rPr>
            <w:lang w:val="en-US" w:eastAsia="ja-JP"/>
          </w:rPr>
          <w:t>NOTE:</w:t>
        </w:r>
        <w:r>
          <w:rPr>
            <w:lang w:val="en-US" w:eastAsia="ja-JP"/>
          </w:rPr>
          <w:tab/>
          <w:t>The security methods</w:t>
        </w:r>
      </w:ins>
      <w:ins w:id="34" w:author="Ericsson Fukuoka r0" w:date="2025-05-09T19:10:00Z">
        <w:r w:rsidR="0095681D">
          <w:rPr>
            <w:lang w:val="en-US" w:eastAsia="ja-JP"/>
          </w:rPr>
          <w:t xml:space="preserve"> </w:t>
        </w:r>
      </w:ins>
      <w:ins w:id="35" w:author="Ericsson Fukuoka r0" w:date="2025-05-09T12:20:00Z">
        <w:r>
          <w:rPr>
            <w:lang w:val="en-US" w:eastAsia="ja-JP"/>
          </w:rPr>
          <w:t>t</w:t>
        </w:r>
      </w:ins>
      <w:ins w:id="36" w:author="Ericsson Fukuoka r0" w:date="2025-05-09T19:12:00Z">
        <w:r w:rsidR="004A59F2">
          <w:rPr>
            <w:lang w:val="en-US" w:eastAsia="ja-JP"/>
          </w:rPr>
          <w:t xml:space="preserve">hat </w:t>
        </w:r>
      </w:ins>
      <w:ins w:id="37" w:author="Ericsson Fukuoka r1" w:date="2025-05-22T04:00:00Z" w16du:dateUtc="2025-05-22T02:00:00Z">
        <w:r w:rsidR="00A61BF6">
          <w:rPr>
            <w:lang w:val="en-US" w:eastAsia="ja-JP"/>
          </w:rPr>
          <w:t xml:space="preserve">the API invoker </w:t>
        </w:r>
      </w:ins>
      <w:ins w:id="38" w:author="Ericsson Fukuoka r0" w:date="2025-05-09T19:12:00Z">
        <w:r w:rsidR="004A59F2">
          <w:rPr>
            <w:lang w:val="en-US" w:eastAsia="ja-JP"/>
          </w:rPr>
          <w:t>can</w:t>
        </w:r>
      </w:ins>
      <w:ins w:id="39" w:author="Ericsson Fukuoka r0" w:date="2025-05-09T12:20:00Z">
        <w:r>
          <w:rPr>
            <w:lang w:val="en-US" w:eastAsia="ja-JP"/>
          </w:rPr>
          <w:t xml:space="preserve"> use </w:t>
        </w:r>
      </w:ins>
      <w:ins w:id="40" w:author="Ericsson Fukuoka r1" w:date="2025-05-22T03:58:00Z" w16du:dateUtc="2025-05-22T01:58:00Z">
        <w:r w:rsidR="00E553AA">
          <w:rPr>
            <w:lang w:val="en-US" w:eastAsia="ja-JP"/>
          </w:rPr>
          <w:t xml:space="preserve">in subsequent communication </w:t>
        </w:r>
        <w:r w:rsidR="002F350E">
          <w:rPr>
            <w:lang w:val="en-US" w:eastAsia="ja-JP"/>
          </w:rPr>
          <w:t xml:space="preserve">establishment with the </w:t>
        </w:r>
      </w:ins>
      <w:ins w:id="41" w:author="Ericsson Fukuoka r0" w:date="2025-05-09T12:20:00Z">
        <w:r>
          <w:rPr>
            <w:lang w:val="en-US" w:eastAsia="ja-JP"/>
          </w:rPr>
          <w:t>API</w:t>
        </w:r>
      </w:ins>
      <w:ins w:id="42" w:author="Ericsson Fukuoka r1" w:date="2025-05-22T03:59:00Z" w16du:dateUtc="2025-05-22T01:59:00Z">
        <w:r w:rsidR="002547DA">
          <w:rPr>
            <w:lang w:val="en-US" w:eastAsia="ja-JP"/>
          </w:rPr>
          <w:t xml:space="preserve"> exposing function</w:t>
        </w:r>
      </w:ins>
      <w:ins w:id="43" w:author="Ericsson Fukuoka r0" w:date="2025-05-09T12:24:00Z">
        <w:r w:rsidR="003D6376">
          <w:rPr>
            <w:lang w:val="en-US" w:eastAsia="ja-JP"/>
          </w:rPr>
          <w:t xml:space="preserve"> </w:t>
        </w:r>
      </w:ins>
      <w:ins w:id="44" w:author="Ericsson Fukuoka r1" w:date="2025-05-22T04:00:00Z" w16du:dateUtc="2025-05-22T02:00:00Z">
        <w:r w:rsidR="00435AC9">
          <w:rPr>
            <w:lang w:val="en-US" w:eastAsia="ja-JP"/>
          </w:rPr>
          <w:t xml:space="preserve">for APIs </w:t>
        </w:r>
      </w:ins>
      <w:ins w:id="45" w:author="Ericsson Fukuoka r0" w:date="2025-05-09T12:35:00Z">
        <w:r w:rsidR="005E225A">
          <w:rPr>
            <w:lang w:val="en-US" w:eastAsia="ja-JP"/>
          </w:rPr>
          <w:t>which</w:t>
        </w:r>
      </w:ins>
      <w:ins w:id="46" w:author="Ericsson Fukuoka r0" w:date="2025-05-09T12:24:00Z">
        <w:r w:rsidR="003D6376">
          <w:rPr>
            <w:lang w:val="en-US" w:eastAsia="ja-JP"/>
          </w:rPr>
          <w:t xml:space="preserve"> do not involve resour</w:t>
        </w:r>
      </w:ins>
      <w:ins w:id="47" w:author="Ericsson Fukuoka r0" w:date="2025-05-09T12:25:00Z">
        <w:r w:rsidR="003D6376">
          <w:rPr>
            <w:lang w:val="en-US" w:eastAsia="ja-JP"/>
          </w:rPr>
          <w:t>ce owner authorization</w:t>
        </w:r>
      </w:ins>
      <w:ins w:id="48" w:author="Ericsson Fukuoka r0" w:date="2025-05-09T12:20:00Z">
        <w:r>
          <w:rPr>
            <w:lang w:val="en-US" w:eastAsia="ja-JP"/>
          </w:rPr>
          <w:t xml:space="preserve"> are specified in</w:t>
        </w:r>
        <w:r w:rsidR="00331728">
          <w:rPr>
            <w:lang w:val="en-US" w:eastAsia="ja-JP"/>
          </w:rPr>
          <w:t xml:space="preserve"> </w:t>
        </w:r>
        <w:r w:rsidR="00331728" w:rsidRPr="00605A8B">
          <w:rPr>
            <w:lang w:val="en-US" w:eastAsia="ja-JP"/>
          </w:rPr>
          <w:t>clause</w:t>
        </w:r>
        <w:r w:rsidR="00331728">
          <w:rPr>
            <w:lang w:val="en-US" w:eastAsia="ja-JP"/>
          </w:rPr>
          <w:t> 6</w:t>
        </w:r>
        <w:r w:rsidR="00331728" w:rsidRPr="00605A8B">
          <w:rPr>
            <w:lang w:val="en-US" w:eastAsia="ja-JP"/>
          </w:rPr>
          <w:t>.</w:t>
        </w:r>
      </w:ins>
      <w:ins w:id="49" w:author="Ericsson Fukuoka r0" w:date="2025-05-09T12:22:00Z">
        <w:r w:rsidR="0056473D">
          <w:rPr>
            <w:lang w:val="en-US" w:eastAsia="ja-JP"/>
          </w:rPr>
          <w:t>5</w:t>
        </w:r>
      </w:ins>
      <w:ins w:id="50" w:author="Ericsson Fukuoka r0" w:date="2025-05-09T12:20:00Z">
        <w:r w:rsidR="00331728">
          <w:rPr>
            <w:lang w:val="en-US" w:eastAsia="ja-JP"/>
          </w:rPr>
          <w:t>.2</w:t>
        </w:r>
        <w:r w:rsidR="00331728" w:rsidRPr="00605A8B">
          <w:rPr>
            <w:lang w:val="en-US" w:eastAsia="ja-JP"/>
          </w:rPr>
          <w:t xml:space="preserve"> </w:t>
        </w:r>
        <w:r w:rsidR="00331728">
          <w:rPr>
            <w:rFonts w:hint="eastAsia"/>
            <w:lang w:val="en-US" w:eastAsia="ja-JP"/>
          </w:rPr>
          <w:t>of</w:t>
        </w:r>
        <w:r w:rsidR="00331728" w:rsidRPr="00605A8B">
          <w:rPr>
            <w:lang w:val="en-US" w:eastAsia="ja-JP"/>
          </w:rPr>
          <w:t xml:space="preserve"> </w:t>
        </w:r>
        <w:r w:rsidR="00331728">
          <w:t>3GPP TS 33.122</w:t>
        </w:r>
        <w:r w:rsidR="00331728" w:rsidRPr="00E30AF7">
          <w:t> </w:t>
        </w:r>
        <w:r w:rsidR="00331728">
          <w:rPr>
            <w:rFonts w:hint="eastAsia"/>
            <w:lang w:eastAsia="ja-JP"/>
          </w:rPr>
          <w:t>[</w:t>
        </w:r>
        <w:r w:rsidR="00331728">
          <w:rPr>
            <w:lang w:eastAsia="ja-JP"/>
          </w:rPr>
          <w:t>4</w:t>
        </w:r>
        <w:r w:rsidR="00331728">
          <w:rPr>
            <w:rFonts w:hint="eastAsia"/>
            <w:lang w:eastAsia="ja-JP"/>
          </w:rPr>
          <w:t>]</w:t>
        </w:r>
      </w:ins>
    </w:p>
    <w:p w14:paraId="37C29496" w14:textId="691D1183" w:rsidR="00E95034" w:rsidRDefault="00942E82" w:rsidP="00E95034">
      <w:pPr>
        <w:pStyle w:val="B1"/>
        <w:rPr>
          <w:lang w:val="en-US" w:eastAsia="ja-JP"/>
        </w:rPr>
      </w:pPr>
      <w:ins w:id="51" w:author="Ericsson Fukuoka r0" w:date="2025-05-09T12:18:00Z">
        <w:r>
          <w:rPr>
            <w:lang w:val="en-US" w:eastAsia="ja-JP"/>
          </w:rPr>
          <w:t>5</w:t>
        </w:r>
      </w:ins>
      <w:del w:id="52" w:author="Ericsson Fukuoka r0" w:date="2025-05-09T12:18:00Z">
        <w:r w:rsidR="00E95034" w:rsidDel="00942E82">
          <w:rPr>
            <w:rFonts w:hint="eastAsia"/>
            <w:lang w:val="en-US" w:eastAsia="ja-JP"/>
          </w:rPr>
          <w:delText>4</w:delText>
        </w:r>
      </w:del>
      <w:r w:rsidR="00E95034">
        <w:rPr>
          <w:lang w:val="en-US" w:eastAsia="ja-JP"/>
        </w:rPr>
        <w:t>.</w:t>
      </w:r>
      <w:r w:rsidR="00E95034">
        <w:rPr>
          <w:lang w:val="en-US" w:eastAsia="ja-JP"/>
        </w:rPr>
        <w:tab/>
      </w:r>
      <w:r w:rsidR="00E95034" w:rsidRPr="00605A8B">
        <w:rPr>
          <w:lang w:val="en-US" w:eastAsia="ja-JP"/>
        </w:rPr>
        <w:t xml:space="preserve">To access the service API, the API invoker </w:t>
      </w:r>
      <w:r w:rsidR="00E95034">
        <w:rPr>
          <w:lang w:val="en-US" w:eastAsia="ja-JP"/>
        </w:rPr>
        <w:t>obtains</w:t>
      </w:r>
      <w:r w:rsidR="00E95034" w:rsidRPr="00605A8B">
        <w:rPr>
          <w:lang w:val="en-US" w:eastAsia="ja-JP"/>
        </w:rPr>
        <w:t xml:space="preserve"> authorization with the CAPIF core function, as specified in clause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 xml:space="preserve">8.11 </w:t>
      </w:r>
      <w:r w:rsidR="00E95034">
        <w:rPr>
          <w:rFonts w:hint="eastAsia"/>
          <w:lang w:val="en-US" w:eastAsia="ja-JP"/>
        </w:rPr>
        <w:t>of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eastAsia="ja-JP"/>
        </w:rPr>
        <w:t>3GPP</w:t>
      </w:r>
      <w:r w:rsidR="00E95034">
        <w:t> </w:t>
      </w:r>
      <w:r w:rsidR="00E95034" w:rsidRPr="00605A8B">
        <w:rPr>
          <w:lang w:val="en-US" w:eastAsia="ja-JP"/>
        </w:rPr>
        <w:t>TS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23.222</w:t>
      </w:r>
      <w:r w:rsidR="00E95034">
        <w:t> [2]</w:t>
      </w:r>
      <w:r w:rsidR="00E95034" w:rsidRPr="00605A8B">
        <w:rPr>
          <w:lang w:val="en-US" w:eastAsia="ja-JP"/>
        </w:rPr>
        <w:t>.</w:t>
      </w:r>
    </w:p>
    <w:p w14:paraId="3ECB1DF4" w14:textId="1203B4D0" w:rsidR="00E95034" w:rsidRPr="0061324E" w:rsidRDefault="00942E82" w:rsidP="00E95034">
      <w:pPr>
        <w:pStyle w:val="B1"/>
        <w:rPr>
          <w:lang w:val="en-US" w:eastAsia="ja-JP"/>
        </w:rPr>
      </w:pPr>
      <w:ins w:id="53" w:author="Ericsson Fukuoka r0" w:date="2025-05-09T12:18:00Z">
        <w:r>
          <w:rPr>
            <w:lang w:val="en-US" w:eastAsia="ja-JP"/>
          </w:rPr>
          <w:t>6</w:t>
        </w:r>
      </w:ins>
      <w:del w:id="54" w:author="Ericsson Fukuoka r0" w:date="2025-05-09T12:18:00Z">
        <w:r w:rsidR="00E95034" w:rsidDel="00942E82">
          <w:rPr>
            <w:lang w:val="en-US" w:eastAsia="ja-JP"/>
          </w:rPr>
          <w:delText>5</w:delText>
        </w:r>
      </w:del>
      <w:r w:rsidR="00E95034">
        <w:rPr>
          <w:lang w:val="en-US" w:eastAsia="ja-JP"/>
        </w:rPr>
        <w:t>.</w:t>
      </w:r>
      <w:r w:rsidR="00E95034">
        <w:rPr>
          <w:lang w:val="en-US" w:eastAsia="ja-JP"/>
        </w:rPr>
        <w:tab/>
        <w:t>The API invoker performs service API invocation</w:t>
      </w:r>
      <w:r w:rsidR="00E95034" w:rsidRPr="00605A8B">
        <w:rPr>
          <w:lang w:val="en-US" w:eastAsia="ja-JP"/>
        </w:rPr>
        <w:t>, as specified in clause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8.1</w:t>
      </w:r>
      <w:r w:rsidR="00E95034">
        <w:rPr>
          <w:lang w:val="en-US" w:eastAsia="ja-JP"/>
        </w:rPr>
        <w:t>6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val="en-US" w:eastAsia="ja-JP"/>
        </w:rPr>
        <w:t>of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eastAsia="ja-JP"/>
        </w:rPr>
        <w:t>3GPP</w:t>
      </w:r>
      <w:r w:rsidR="00E95034">
        <w:t> </w:t>
      </w:r>
      <w:r w:rsidR="00E95034" w:rsidRPr="00605A8B">
        <w:rPr>
          <w:lang w:val="en-US" w:eastAsia="ja-JP"/>
        </w:rPr>
        <w:t>TS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23.222</w:t>
      </w:r>
      <w:r w:rsidR="00E95034">
        <w:t> [2]</w:t>
      </w:r>
      <w:r w:rsidR="00E95034" w:rsidRPr="00605A8B">
        <w:rPr>
          <w:lang w:val="en-US" w:eastAsia="ja-JP"/>
        </w:rPr>
        <w:t>.</w:t>
      </w:r>
    </w:p>
    <w:p w14:paraId="1148DCDB" w14:textId="77777777" w:rsidR="00E95034" w:rsidRDefault="00E95034" w:rsidP="00E95034">
      <w:pPr>
        <w:spacing w:after="0"/>
        <w:jc w:val="center"/>
        <w:rPr>
          <w:rFonts w:ascii="MS PGothic" w:eastAsia="MS PGothic" w:hAnsi="MS PGothic" w:cs="MS PGothic"/>
          <w:sz w:val="24"/>
          <w:szCs w:val="24"/>
          <w:lang w:val="en-US" w:eastAsia="ja-JP"/>
        </w:rPr>
      </w:pPr>
    </w:p>
    <w:p w14:paraId="334D6E6A" w14:textId="77777777" w:rsidR="00E95034" w:rsidRDefault="00E95034" w:rsidP="00E95034">
      <w:pPr>
        <w:rPr>
          <w:lang w:val="en-US" w:eastAsia="ja-JP"/>
        </w:rPr>
      </w:pPr>
      <w:r>
        <w:rPr>
          <w:lang w:eastAsia="ja-JP"/>
        </w:rPr>
        <w:lastRenderedPageBreak/>
        <w:t>Figure</w:t>
      </w:r>
      <w:r>
        <w:rPr>
          <w:lang w:val="en-US" w:eastAsia="ja-JP"/>
        </w:rPr>
        <w:t> 4.</w:t>
      </w:r>
      <w:r>
        <w:rPr>
          <w:rFonts w:hint="eastAsia"/>
          <w:lang w:val="en-US" w:eastAsia="ja-JP"/>
        </w:rPr>
        <w:t>6</w:t>
      </w:r>
      <w:r>
        <w:rPr>
          <w:lang w:val="en-US" w:eastAsia="ja-JP"/>
        </w:rPr>
        <w:t>.2-2 describes the usage of CAPIF by API invoker for APIs which involves resource owner authorization.</w:t>
      </w:r>
    </w:p>
    <w:p w14:paraId="3C919C78" w14:textId="541E0DD6" w:rsidR="00E95034" w:rsidRPr="00F01E2A" w:rsidRDefault="00E95034" w:rsidP="00E95034">
      <w:pPr>
        <w:pStyle w:val="TH"/>
        <w:rPr>
          <w:rFonts w:ascii="MS PGothic" w:eastAsia="MS PGothic" w:hAnsi="MS PGothic" w:cs="MS PGothic"/>
          <w:sz w:val="24"/>
          <w:szCs w:val="24"/>
          <w:lang w:val="en-US" w:eastAsia="ja-JP"/>
        </w:rPr>
      </w:pPr>
      <w:del w:id="55" w:author="Ericsson Fukuoka r0" w:date="2025-05-09T12:25:00Z">
        <w:r w:rsidDel="007D5DFF">
          <w:rPr>
            <w:noProof/>
          </w:rPr>
          <w:object w:dxaOrig="13009" w:dyaOrig="6685" w14:anchorId="37F7D895">
            <v:shape id="_x0000_i1027" type="#_x0000_t75" style="width:305.25pt;height:156.75pt" o:ole="">
              <v:imagedata r:id="rId19" o:title=""/>
            </v:shape>
            <o:OLEObject Type="Embed" ProgID="Visio.Drawing.15" ShapeID="_x0000_i1027" DrawAspect="Content" ObjectID="_1809391900" r:id="rId20"/>
          </w:object>
        </w:r>
      </w:del>
      <w:ins w:id="56" w:author="Ericsson Fukuoka r0" w:date="2025-05-09T12:25:00Z">
        <w:r w:rsidR="00C010CA">
          <w:rPr>
            <w:noProof/>
          </w:rPr>
          <w:object w:dxaOrig="13726" w:dyaOrig="7981" w14:anchorId="1C21F652">
            <v:shape id="_x0000_i1028" type="#_x0000_t75" style="width:321.75pt;height:188.25pt" o:ole="">
              <v:imagedata r:id="rId21" o:title=""/>
            </v:shape>
            <o:OLEObject Type="Embed" ProgID="Visio.Drawing.15" ShapeID="_x0000_i1028" DrawAspect="Content" ObjectID="_1809391901" r:id="rId22"/>
          </w:object>
        </w:r>
      </w:ins>
    </w:p>
    <w:p w14:paraId="392C77C5" w14:textId="77777777" w:rsidR="00E95034" w:rsidRDefault="00E95034" w:rsidP="00E95034">
      <w:pPr>
        <w:pStyle w:val="TF"/>
        <w:rPr>
          <w:lang w:eastAsia="ja-JP"/>
        </w:rPr>
      </w:pPr>
      <w:r w:rsidRPr="00305677">
        <w:t>Figure </w:t>
      </w:r>
      <w:r>
        <w:t>4</w:t>
      </w:r>
      <w:r w:rsidRPr="00305677">
        <w:t>.</w:t>
      </w:r>
      <w:r>
        <w:rPr>
          <w:rFonts w:hint="eastAsia"/>
          <w:lang w:val="en-US" w:eastAsia="ja-JP"/>
        </w:rPr>
        <w:t>6</w:t>
      </w:r>
      <w:r w:rsidRPr="00305677">
        <w:t>.</w:t>
      </w:r>
      <w:r>
        <w:rPr>
          <w:lang w:val="en-US"/>
        </w:rPr>
        <w:t>2</w:t>
      </w:r>
      <w:r w:rsidRPr="00305677">
        <w:t>-</w:t>
      </w:r>
      <w:r>
        <w:t>2</w:t>
      </w:r>
      <w:r w:rsidRPr="00305677">
        <w:t xml:space="preserve">: </w:t>
      </w:r>
      <w:r>
        <w:t>Usage of CAPIF by API invoker for APIs which involve resource owner</w:t>
      </w:r>
    </w:p>
    <w:p w14:paraId="79FB81AD" w14:textId="77777777" w:rsidR="00E95034" w:rsidRDefault="00E95034" w:rsidP="00E95034">
      <w:pPr>
        <w:pStyle w:val="B1"/>
      </w:pPr>
      <w:r w:rsidRPr="00605A8B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ab/>
      </w:r>
      <w:r>
        <w:rPr>
          <w:lang w:eastAsia="ja-JP"/>
        </w:rPr>
        <w:t>API invoker onboards to the CAPIF core function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as specified in clause</w:t>
      </w:r>
      <w:r>
        <w:rPr>
          <w:lang w:val="en-US" w:eastAsia="ja-JP"/>
        </w:rPr>
        <w:t> </w:t>
      </w:r>
      <w:r>
        <w:t xml:space="preserve">8.1 </w:t>
      </w:r>
      <w:r>
        <w:rPr>
          <w:rFonts w:hint="eastAsia"/>
          <w:lang w:eastAsia="ja-JP"/>
        </w:rPr>
        <w:t>of</w:t>
      </w:r>
      <w:r>
        <w:t xml:space="preserve"> </w:t>
      </w:r>
      <w:r>
        <w:rPr>
          <w:rFonts w:hint="eastAsia"/>
          <w:lang w:eastAsia="ja-JP"/>
        </w:rPr>
        <w:t>3GPP</w:t>
      </w:r>
      <w:r>
        <w:t> TS 23.222 [2].</w:t>
      </w:r>
    </w:p>
    <w:p w14:paraId="40AAC422" w14:textId="77777777" w:rsidR="00E95034" w:rsidRDefault="00E95034" w:rsidP="00E95034">
      <w:pPr>
        <w:pStyle w:val="B1"/>
        <w:rPr>
          <w:lang w:val="en-US"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.</w:t>
      </w:r>
      <w:r>
        <w:rPr>
          <w:lang w:eastAsia="ja-JP"/>
        </w:rPr>
        <w:tab/>
        <w:t>T</w:t>
      </w:r>
      <w:r w:rsidRPr="00605A8B">
        <w:rPr>
          <w:lang w:eastAsia="ja-JP"/>
        </w:rPr>
        <w:t>he API invoker authenticates with the CAPIF core function, as specified in clause</w:t>
      </w:r>
      <w:r>
        <w:rPr>
          <w:lang w:val="en-US" w:eastAsia="ja-JP"/>
        </w:rPr>
        <w:t> </w:t>
      </w:r>
      <w:r w:rsidRPr="00605A8B">
        <w:rPr>
          <w:lang w:eastAsia="ja-JP"/>
        </w:rPr>
        <w:t xml:space="preserve">8.10 </w:t>
      </w:r>
      <w:r>
        <w:rPr>
          <w:rFonts w:hint="eastAsia"/>
          <w:lang w:eastAsia="ja-JP"/>
        </w:rPr>
        <w:t>of</w:t>
      </w:r>
      <w:r w:rsidRPr="00605A8B">
        <w:rPr>
          <w:lang w:eastAsia="ja-JP"/>
        </w:rPr>
        <w:t xml:space="preserve"> </w:t>
      </w:r>
      <w:r>
        <w:rPr>
          <w:rFonts w:hint="eastAsia"/>
          <w:lang w:eastAsia="ja-JP"/>
        </w:rPr>
        <w:t>3GPP</w:t>
      </w:r>
      <w:r>
        <w:t> </w:t>
      </w:r>
      <w:r w:rsidRPr="00605A8B">
        <w:rPr>
          <w:lang w:eastAsia="ja-JP"/>
        </w:rPr>
        <w:t>TS</w:t>
      </w:r>
      <w:r>
        <w:rPr>
          <w:lang w:val="en-US" w:eastAsia="ja-JP"/>
        </w:rPr>
        <w:t> </w:t>
      </w:r>
      <w:r w:rsidRPr="00605A8B">
        <w:rPr>
          <w:lang w:eastAsia="ja-JP"/>
        </w:rPr>
        <w:t>23.222</w:t>
      </w:r>
      <w:r>
        <w:rPr>
          <w:lang w:val="en-US" w:eastAsia="ja-JP"/>
        </w:rPr>
        <w:t> [2]</w:t>
      </w:r>
      <w:r w:rsidRPr="00605A8B">
        <w:rPr>
          <w:lang w:eastAsia="ja-JP"/>
        </w:rPr>
        <w:t>.</w:t>
      </w:r>
    </w:p>
    <w:p w14:paraId="7233109C" w14:textId="77777777" w:rsidR="00E95034" w:rsidRDefault="00E95034" w:rsidP="00E95034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3</w:t>
      </w:r>
      <w:r>
        <w:rPr>
          <w:lang w:val="en-US" w:eastAsia="ja-JP"/>
        </w:rPr>
        <w:t>.</w:t>
      </w:r>
      <w:r>
        <w:rPr>
          <w:lang w:val="en-US" w:eastAsia="ja-JP"/>
        </w:rPr>
        <w:tab/>
        <w:t>T</w:t>
      </w:r>
      <w:r w:rsidRPr="00605A8B">
        <w:rPr>
          <w:lang w:val="en-US" w:eastAsia="ja-JP"/>
        </w:rPr>
        <w:t>he API invoker discovers the service API, as specified in clause</w:t>
      </w:r>
      <w:r>
        <w:rPr>
          <w:lang w:val="en-US" w:eastAsia="ja-JP"/>
        </w:rPr>
        <w:t> </w:t>
      </w:r>
      <w:r w:rsidRPr="00605A8B">
        <w:rPr>
          <w:lang w:val="en-US" w:eastAsia="ja-JP"/>
        </w:rPr>
        <w:t xml:space="preserve">8.7 </w:t>
      </w:r>
      <w:r>
        <w:rPr>
          <w:rFonts w:hint="eastAsia"/>
          <w:lang w:val="en-US" w:eastAsia="ja-JP"/>
        </w:rPr>
        <w:t>of</w:t>
      </w:r>
      <w:r w:rsidRPr="00605A8B">
        <w:rPr>
          <w:lang w:val="en-US" w:eastAsia="ja-JP"/>
        </w:rPr>
        <w:t xml:space="preserve"> </w:t>
      </w:r>
      <w:r>
        <w:rPr>
          <w:rFonts w:hint="eastAsia"/>
          <w:lang w:eastAsia="ja-JP"/>
        </w:rPr>
        <w:t>3GPP</w:t>
      </w:r>
      <w:r>
        <w:t> </w:t>
      </w:r>
      <w:r w:rsidRPr="00605A8B">
        <w:rPr>
          <w:lang w:val="en-US" w:eastAsia="ja-JP"/>
        </w:rPr>
        <w:t>TS</w:t>
      </w:r>
      <w:r>
        <w:rPr>
          <w:lang w:val="en-US" w:eastAsia="ja-JP"/>
        </w:rPr>
        <w:t> </w:t>
      </w:r>
      <w:r w:rsidRPr="00605A8B">
        <w:rPr>
          <w:lang w:val="en-US" w:eastAsia="ja-JP"/>
        </w:rPr>
        <w:t>23.222</w:t>
      </w:r>
      <w:r>
        <w:t> [2]</w:t>
      </w:r>
      <w:r w:rsidRPr="00605A8B">
        <w:rPr>
          <w:lang w:val="en-US" w:eastAsia="ja-JP"/>
        </w:rPr>
        <w:t>.</w:t>
      </w:r>
    </w:p>
    <w:p w14:paraId="76136485" w14:textId="45231B25" w:rsidR="00D307E4" w:rsidRDefault="00D307E4" w:rsidP="00D307E4">
      <w:pPr>
        <w:pStyle w:val="B1"/>
        <w:rPr>
          <w:ins w:id="57" w:author="Ericsson Fukuoka r0" w:date="2025-05-09T12:32:00Z"/>
          <w:lang w:val="en-US" w:eastAsia="ja-JP"/>
        </w:rPr>
      </w:pPr>
      <w:ins w:id="58" w:author="Ericsson Fukuoka r0" w:date="2025-05-09T12:32:00Z">
        <w:r>
          <w:rPr>
            <w:lang w:val="en-US" w:eastAsia="ja-JP"/>
          </w:rPr>
          <w:t>4.</w:t>
        </w:r>
        <w:r>
          <w:rPr>
            <w:lang w:val="en-US" w:eastAsia="ja-JP"/>
          </w:rPr>
          <w:tab/>
        </w:r>
      </w:ins>
      <w:ins w:id="59" w:author="Ericsson Fukuoka r0" w:date="2025-05-09T19:14:00Z">
        <w:r w:rsidR="00C10372">
          <w:rPr>
            <w:lang w:val="en-US" w:eastAsia="ja-JP"/>
          </w:rPr>
          <w:t>If not available, t</w:t>
        </w:r>
      </w:ins>
      <w:ins w:id="60" w:author="Ericsson Fukuoka r0" w:date="2025-05-09T12:32:00Z">
        <w:r w:rsidRPr="00605A8B">
          <w:rPr>
            <w:lang w:val="en-US" w:eastAsia="ja-JP"/>
          </w:rPr>
          <w:t xml:space="preserve">he API invoker </w:t>
        </w:r>
        <w:r>
          <w:rPr>
            <w:lang w:val="en-US" w:eastAsia="ja-JP"/>
          </w:rPr>
          <w:t>obtains the security method to use to</w:t>
        </w:r>
      </w:ins>
      <w:ins w:id="61" w:author="Ericsson Fukuoka r1" w:date="2025-05-21T07:45:00Z">
        <w:r w:rsidR="00834F54">
          <w:rPr>
            <w:lang w:val="en-US" w:eastAsia="ja-JP"/>
          </w:rPr>
          <w:t xml:space="preserve"> establish a secure connection with</w:t>
        </w:r>
      </w:ins>
      <w:ins w:id="62" w:author="Ericsson Fukuoka r0" w:date="2025-05-09T12:32:00Z">
        <w:r w:rsidRPr="00605A8B">
          <w:rPr>
            <w:lang w:val="en-US" w:eastAsia="ja-JP"/>
          </w:rPr>
          <w:t xml:space="preserve"> the </w:t>
        </w:r>
      </w:ins>
      <w:ins w:id="63" w:author="Ericsson Fukuoka r1" w:date="2025-05-22T03:54:00Z" w16du:dateUtc="2025-05-22T01:54:00Z">
        <w:r w:rsidR="004905E8">
          <w:rPr>
            <w:lang w:val="en-US" w:eastAsia="ja-JP"/>
          </w:rPr>
          <w:t>API expos</w:t>
        </w:r>
      </w:ins>
      <w:ins w:id="64" w:author="Ericsson Fukuoka r1" w:date="2025-05-22T03:59:00Z" w16du:dateUtc="2025-05-22T01:59:00Z">
        <w:r w:rsidR="004905E8">
          <w:rPr>
            <w:lang w:val="en-US" w:eastAsia="ja-JP"/>
          </w:rPr>
          <w:t>ing</w:t>
        </w:r>
      </w:ins>
      <w:ins w:id="65" w:author="Ericsson Fukuoka r1" w:date="2025-05-22T03:54:00Z" w16du:dateUtc="2025-05-22T01:54:00Z">
        <w:r w:rsidR="004905E8">
          <w:rPr>
            <w:lang w:val="en-US" w:eastAsia="ja-JP"/>
          </w:rPr>
          <w:t xml:space="preserve"> function</w:t>
        </w:r>
      </w:ins>
      <w:ins w:id="66" w:author="Ericsson Fukuoka r0" w:date="2025-05-09T12:32:00Z">
        <w:r w:rsidRPr="00605A8B">
          <w:rPr>
            <w:lang w:val="en-US" w:eastAsia="ja-JP"/>
          </w:rPr>
          <w:t>, as specified in clause</w:t>
        </w:r>
        <w:r>
          <w:rPr>
            <w:lang w:val="en-US" w:eastAsia="ja-JP"/>
          </w:rPr>
          <w:t> 6</w:t>
        </w:r>
        <w:r w:rsidRPr="00605A8B">
          <w:rPr>
            <w:lang w:val="en-US" w:eastAsia="ja-JP"/>
          </w:rPr>
          <w:t>.</w:t>
        </w:r>
        <w:r>
          <w:rPr>
            <w:lang w:val="en-US" w:eastAsia="ja-JP"/>
          </w:rPr>
          <w:t>3.1.2</w:t>
        </w:r>
        <w:r w:rsidRPr="00605A8B">
          <w:rPr>
            <w:lang w:val="en-US" w:eastAsia="ja-JP"/>
          </w:rPr>
          <w:t xml:space="preserve"> </w:t>
        </w:r>
        <w:r>
          <w:rPr>
            <w:rFonts w:hint="eastAsia"/>
            <w:lang w:val="en-US" w:eastAsia="ja-JP"/>
          </w:rPr>
          <w:t>of</w:t>
        </w:r>
        <w:r w:rsidRPr="00605A8B">
          <w:rPr>
            <w:lang w:val="en-US" w:eastAsia="ja-JP"/>
          </w:rPr>
          <w:t xml:space="preserve"> </w:t>
        </w:r>
        <w:r>
          <w:t>3GPP TS 33.122</w:t>
        </w:r>
        <w:r w:rsidRPr="00E30AF7">
          <w:t> </w:t>
        </w:r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4</w:t>
        </w:r>
        <w:r>
          <w:rPr>
            <w:rFonts w:hint="eastAsia"/>
            <w:lang w:eastAsia="ja-JP"/>
          </w:rPr>
          <w:t>]</w:t>
        </w:r>
        <w:r w:rsidRPr="00605A8B">
          <w:rPr>
            <w:lang w:val="en-US" w:eastAsia="ja-JP"/>
          </w:rPr>
          <w:t>.</w:t>
        </w:r>
      </w:ins>
    </w:p>
    <w:p w14:paraId="61043ED8" w14:textId="0C0E35E9" w:rsidR="00D307E4" w:rsidRDefault="00D307E4" w:rsidP="00D307E4">
      <w:pPr>
        <w:pStyle w:val="NO"/>
        <w:rPr>
          <w:ins w:id="67" w:author="Ericsson Fukuoka r0" w:date="2025-05-09T12:32:00Z"/>
          <w:lang w:val="en-US" w:eastAsia="ja-JP"/>
        </w:rPr>
      </w:pPr>
      <w:ins w:id="68" w:author="Ericsson Fukuoka r0" w:date="2025-05-09T12:32:00Z">
        <w:r>
          <w:rPr>
            <w:lang w:val="en-US" w:eastAsia="ja-JP"/>
          </w:rPr>
          <w:t>NOTE:</w:t>
        </w:r>
        <w:r>
          <w:rPr>
            <w:lang w:val="en-US" w:eastAsia="ja-JP"/>
          </w:rPr>
          <w:tab/>
        </w:r>
      </w:ins>
      <w:ins w:id="69" w:author="Ericsson Fukuoka r0" w:date="2025-05-09T12:20:00Z">
        <w:r w:rsidR="007D3ECA">
          <w:rPr>
            <w:lang w:val="en-US" w:eastAsia="ja-JP"/>
          </w:rPr>
          <w:t>The security methods</w:t>
        </w:r>
      </w:ins>
      <w:ins w:id="70" w:author="Ericsson Fukuoka r0" w:date="2025-05-09T19:10:00Z">
        <w:r w:rsidR="007D3ECA">
          <w:rPr>
            <w:lang w:val="en-US" w:eastAsia="ja-JP"/>
          </w:rPr>
          <w:t xml:space="preserve"> </w:t>
        </w:r>
      </w:ins>
      <w:ins w:id="71" w:author="Ericsson Fukuoka r0" w:date="2025-05-09T12:20:00Z">
        <w:r w:rsidR="007D3ECA">
          <w:rPr>
            <w:lang w:val="en-US" w:eastAsia="ja-JP"/>
          </w:rPr>
          <w:t>t</w:t>
        </w:r>
      </w:ins>
      <w:ins w:id="72" w:author="Ericsson Fukuoka r0" w:date="2025-05-09T19:12:00Z">
        <w:r w:rsidR="007D3ECA">
          <w:rPr>
            <w:lang w:val="en-US" w:eastAsia="ja-JP"/>
          </w:rPr>
          <w:t xml:space="preserve">hat </w:t>
        </w:r>
      </w:ins>
      <w:ins w:id="73" w:author="Ericsson Fukuoka r1" w:date="2025-05-22T04:00:00Z" w16du:dateUtc="2025-05-22T02:00:00Z">
        <w:r w:rsidR="007D3ECA">
          <w:rPr>
            <w:lang w:val="en-US" w:eastAsia="ja-JP"/>
          </w:rPr>
          <w:t xml:space="preserve">the API invoker </w:t>
        </w:r>
      </w:ins>
      <w:ins w:id="74" w:author="Ericsson Fukuoka r0" w:date="2025-05-09T19:12:00Z">
        <w:r w:rsidR="007D3ECA">
          <w:rPr>
            <w:lang w:val="en-US" w:eastAsia="ja-JP"/>
          </w:rPr>
          <w:t>can</w:t>
        </w:r>
      </w:ins>
      <w:ins w:id="75" w:author="Ericsson Fukuoka r0" w:date="2025-05-09T12:20:00Z">
        <w:r w:rsidR="007D3ECA">
          <w:rPr>
            <w:lang w:val="en-US" w:eastAsia="ja-JP"/>
          </w:rPr>
          <w:t xml:space="preserve"> use </w:t>
        </w:r>
      </w:ins>
      <w:ins w:id="76" w:author="Ericsson Fukuoka r1" w:date="2025-05-22T03:58:00Z" w16du:dateUtc="2025-05-22T01:58:00Z">
        <w:r w:rsidR="007D3ECA">
          <w:rPr>
            <w:lang w:val="en-US" w:eastAsia="ja-JP"/>
          </w:rPr>
          <w:t xml:space="preserve">in subsequent communication establishment with the </w:t>
        </w:r>
      </w:ins>
      <w:ins w:id="77" w:author="Ericsson Fukuoka r0" w:date="2025-05-09T12:20:00Z">
        <w:r w:rsidR="007D3ECA">
          <w:rPr>
            <w:lang w:val="en-US" w:eastAsia="ja-JP"/>
          </w:rPr>
          <w:t>API</w:t>
        </w:r>
      </w:ins>
      <w:ins w:id="78" w:author="Ericsson Fukuoka r1" w:date="2025-05-22T03:59:00Z" w16du:dateUtc="2025-05-22T01:59:00Z">
        <w:r w:rsidR="007D3ECA">
          <w:rPr>
            <w:lang w:val="en-US" w:eastAsia="ja-JP"/>
          </w:rPr>
          <w:t xml:space="preserve"> exposing function</w:t>
        </w:r>
      </w:ins>
      <w:ins w:id="79" w:author="Ericsson Fukuoka r0" w:date="2025-05-09T12:24:00Z">
        <w:r w:rsidR="007D3ECA">
          <w:rPr>
            <w:lang w:val="en-US" w:eastAsia="ja-JP"/>
          </w:rPr>
          <w:t xml:space="preserve"> </w:t>
        </w:r>
      </w:ins>
      <w:ins w:id="80" w:author="Ericsson Fukuoka r1" w:date="2025-05-22T04:00:00Z" w16du:dateUtc="2025-05-22T02:00:00Z">
        <w:r w:rsidR="007D3ECA">
          <w:rPr>
            <w:lang w:val="en-US" w:eastAsia="ja-JP"/>
          </w:rPr>
          <w:t xml:space="preserve">for APIs </w:t>
        </w:r>
      </w:ins>
      <w:ins w:id="81" w:author="Ericsson Fukuoka r0" w:date="2025-05-09T12:32:00Z">
        <w:r w:rsidR="004E67AD">
          <w:rPr>
            <w:lang w:val="en-US" w:eastAsia="ja-JP"/>
          </w:rPr>
          <w:t>which</w:t>
        </w:r>
        <w:r>
          <w:rPr>
            <w:lang w:val="en-US" w:eastAsia="ja-JP"/>
          </w:rPr>
          <w:t xml:space="preserve"> involve resource owner authorization are specified in </w:t>
        </w:r>
        <w:r w:rsidRPr="00605A8B">
          <w:rPr>
            <w:lang w:val="en-US" w:eastAsia="ja-JP"/>
          </w:rPr>
          <w:t>clause</w:t>
        </w:r>
        <w:r>
          <w:rPr>
            <w:lang w:val="en-US" w:eastAsia="ja-JP"/>
          </w:rPr>
          <w:t> 6</w:t>
        </w:r>
        <w:r w:rsidRPr="00605A8B">
          <w:rPr>
            <w:lang w:val="en-US" w:eastAsia="ja-JP"/>
          </w:rPr>
          <w:t>.</w:t>
        </w:r>
        <w:r>
          <w:rPr>
            <w:lang w:val="en-US" w:eastAsia="ja-JP"/>
          </w:rPr>
          <w:t>5.</w:t>
        </w:r>
      </w:ins>
      <w:ins w:id="82" w:author="Ericsson Fukuoka r0" w:date="2025-05-09T12:33:00Z">
        <w:r w:rsidR="008C33E8">
          <w:rPr>
            <w:lang w:val="en-US" w:eastAsia="ja-JP"/>
          </w:rPr>
          <w:t>3</w:t>
        </w:r>
      </w:ins>
      <w:ins w:id="83" w:author="Ericsson Fukuoka r0" w:date="2025-05-09T12:32:00Z">
        <w:r w:rsidRPr="00605A8B">
          <w:rPr>
            <w:lang w:val="en-US" w:eastAsia="ja-JP"/>
          </w:rPr>
          <w:t xml:space="preserve"> </w:t>
        </w:r>
        <w:r>
          <w:rPr>
            <w:rFonts w:hint="eastAsia"/>
            <w:lang w:val="en-US" w:eastAsia="ja-JP"/>
          </w:rPr>
          <w:t>of</w:t>
        </w:r>
        <w:r w:rsidRPr="00605A8B">
          <w:rPr>
            <w:lang w:val="en-US" w:eastAsia="ja-JP"/>
          </w:rPr>
          <w:t xml:space="preserve"> </w:t>
        </w:r>
        <w:r>
          <w:t>3GPP TS 33.122</w:t>
        </w:r>
        <w:r w:rsidRPr="00E30AF7">
          <w:t> </w:t>
        </w:r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4</w:t>
        </w:r>
        <w:r>
          <w:rPr>
            <w:rFonts w:hint="eastAsia"/>
            <w:lang w:eastAsia="ja-JP"/>
          </w:rPr>
          <w:t>]</w:t>
        </w:r>
      </w:ins>
    </w:p>
    <w:p w14:paraId="2C111CB8" w14:textId="663149FF" w:rsidR="00E95034" w:rsidRDefault="00D307E4" w:rsidP="00E95034">
      <w:pPr>
        <w:pStyle w:val="B1"/>
        <w:rPr>
          <w:lang w:val="en-US" w:eastAsia="ja-JP"/>
        </w:rPr>
      </w:pPr>
      <w:ins w:id="84" w:author="Ericsson Fukuoka r0" w:date="2025-05-09T12:32:00Z">
        <w:r>
          <w:rPr>
            <w:lang w:val="en-US" w:eastAsia="ja-JP"/>
          </w:rPr>
          <w:t>5</w:t>
        </w:r>
      </w:ins>
      <w:del w:id="85" w:author="Ericsson Fukuoka r0" w:date="2025-05-09T12:32:00Z">
        <w:r w:rsidR="00E95034" w:rsidDel="00D307E4">
          <w:rPr>
            <w:lang w:val="en-US" w:eastAsia="ja-JP"/>
          </w:rPr>
          <w:delText>4</w:delText>
        </w:r>
      </w:del>
      <w:r w:rsidR="00E95034">
        <w:rPr>
          <w:lang w:val="en-US" w:eastAsia="ja-JP"/>
        </w:rPr>
        <w:t>.</w:t>
      </w:r>
      <w:r w:rsidR="00E95034">
        <w:rPr>
          <w:lang w:val="en-US" w:eastAsia="ja-JP"/>
        </w:rPr>
        <w:tab/>
      </w:r>
      <w:r w:rsidR="00E95034" w:rsidRPr="00605A8B">
        <w:rPr>
          <w:lang w:val="en-US" w:eastAsia="ja-JP"/>
        </w:rPr>
        <w:t xml:space="preserve">To access the service API, the API invoker </w:t>
      </w:r>
      <w:r w:rsidR="00E95034">
        <w:rPr>
          <w:lang w:val="en-US" w:eastAsia="ja-JP"/>
        </w:rPr>
        <w:t>obtains</w:t>
      </w:r>
      <w:r w:rsidR="00E95034" w:rsidRPr="00605A8B">
        <w:rPr>
          <w:lang w:val="en-US" w:eastAsia="ja-JP"/>
        </w:rPr>
        <w:t xml:space="preserve"> authorization with the CAPIF core </w:t>
      </w:r>
      <w:proofErr w:type="gramStart"/>
      <w:r w:rsidR="00E95034" w:rsidRPr="00605A8B">
        <w:rPr>
          <w:lang w:val="en-US" w:eastAsia="ja-JP"/>
        </w:rPr>
        <w:t>function,</w:t>
      </w:r>
      <w:r w:rsidR="00E95034">
        <w:rPr>
          <w:lang w:val="en-US" w:eastAsia="ja-JP"/>
        </w:rPr>
        <w:t xml:space="preserve"> and</w:t>
      </w:r>
      <w:proofErr w:type="gramEnd"/>
      <w:r w:rsidR="00E95034">
        <w:rPr>
          <w:lang w:val="en-US" w:eastAsia="ja-JP"/>
        </w:rPr>
        <w:t xml:space="preserve"> then</w:t>
      </w:r>
      <w:r w:rsidR="00E95034" w:rsidRPr="00605A8B">
        <w:rPr>
          <w:lang w:val="en-US" w:eastAsia="ja-JP"/>
        </w:rPr>
        <w:t xml:space="preserve"> </w:t>
      </w:r>
      <w:r w:rsidR="00E95034">
        <w:rPr>
          <w:lang w:val="en-US" w:eastAsia="ja-JP"/>
        </w:rPr>
        <w:t>requests service API invocation</w:t>
      </w:r>
      <w:r w:rsidR="00E95034" w:rsidRPr="00605A8B">
        <w:rPr>
          <w:lang w:val="en-US" w:eastAsia="ja-JP"/>
        </w:rPr>
        <w:t xml:space="preserve"> as specified in clause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8.</w:t>
      </w:r>
      <w:r w:rsidR="00E95034">
        <w:rPr>
          <w:lang w:val="en-US" w:eastAsia="ja-JP"/>
        </w:rPr>
        <w:t>3</w:t>
      </w:r>
      <w:r w:rsidR="00E95034" w:rsidRPr="00605A8B">
        <w:rPr>
          <w:lang w:val="en-US" w:eastAsia="ja-JP"/>
        </w:rPr>
        <w:t xml:space="preserve">1 </w:t>
      </w:r>
      <w:r w:rsidR="00E95034">
        <w:rPr>
          <w:rFonts w:hint="eastAsia"/>
          <w:lang w:val="en-US" w:eastAsia="ja-JP"/>
        </w:rPr>
        <w:t>of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eastAsia="ja-JP"/>
        </w:rPr>
        <w:t>3GPP</w:t>
      </w:r>
      <w:r w:rsidR="00E95034">
        <w:t> </w:t>
      </w:r>
      <w:r w:rsidR="00E95034" w:rsidRPr="00605A8B">
        <w:rPr>
          <w:lang w:val="en-US" w:eastAsia="ja-JP"/>
        </w:rPr>
        <w:t>TS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23.222</w:t>
      </w:r>
      <w:r w:rsidR="00E95034">
        <w:t> [2]</w:t>
      </w:r>
      <w:r w:rsidR="00E95034" w:rsidRPr="00605A8B">
        <w:rPr>
          <w:lang w:val="en-US" w:eastAsia="ja-JP"/>
        </w:rPr>
        <w:t>.</w:t>
      </w:r>
    </w:p>
    <w:p w14:paraId="278795FD" w14:textId="78975B6D" w:rsidR="00E95034" w:rsidRDefault="00D307E4" w:rsidP="00E95034">
      <w:pPr>
        <w:pStyle w:val="B1"/>
        <w:rPr>
          <w:lang w:eastAsia="ja-JP"/>
        </w:rPr>
      </w:pPr>
      <w:ins w:id="86" w:author="Ericsson Fukuoka r0" w:date="2025-05-09T12:32:00Z">
        <w:r>
          <w:rPr>
            <w:lang w:val="en-US" w:eastAsia="ja-JP"/>
          </w:rPr>
          <w:t>6</w:t>
        </w:r>
      </w:ins>
      <w:del w:id="87" w:author="Ericsson Fukuoka r0" w:date="2025-05-09T12:32:00Z">
        <w:r w:rsidR="00E95034" w:rsidDel="00D307E4">
          <w:rPr>
            <w:lang w:val="en-US" w:eastAsia="ja-JP"/>
          </w:rPr>
          <w:delText>5</w:delText>
        </w:r>
      </w:del>
      <w:r w:rsidR="00E95034">
        <w:rPr>
          <w:lang w:val="en-US" w:eastAsia="ja-JP"/>
        </w:rPr>
        <w:t>.</w:t>
      </w:r>
      <w:r w:rsidR="00E95034">
        <w:rPr>
          <w:lang w:val="en-US" w:eastAsia="ja-JP"/>
        </w:rPr>
        <w:tab/>
        <w:t>The API invoker performs service API invocation</w:t>
      </w:r>
      <w:r w:rsidR="00E95034" w:rsidRPr="00605A8B">
        <w:rPr>
          <w:lang w:val="en-US" w:eastAsia="ja-JP"/>
        </w:rPr>
        <w:t>, as specified in clause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8.1</w:t>
      </w:r>
      <w:r w:rsidR="00E95034">
        <w:rPr>
          <w:lang w:val="en-US" w:eastAsia="ja-JP"/>
        </w:rPr>
        <w:t>6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val="en-US" w:eastAsia="ja-JP"/>
        </w:rPr>
        <w:t>of</w:t>
      </w:r>
      <w:r w:rsidR="00E95034" w:rsidRPr="00605A8B">
        <w:rPr>
          <w:lang w:val="en-US" w:eastAsia="ja-JP"/>
        </w:rPr>
        <w:t xml:space="preserve"> </w:t>
      </w:r>
      <w:r w:rsidR="00E95034">
        <w:rPr>
          <w:rFonts w:hint="eastAsia"/>
          <w:lang w:eastAsia="ja-JP"/>
        </w:rPr>
        <w:t>3GPP</w:t>
      </w:r>
      <w:r w:rsidR="00E95034">
        <w:t> </w:t>
      </w:r>
      <w:r w:rsidR="00E95034" w:rsidRPr="00605A8B">
        <w:rPr>
          <w:lang w:val="en-US" w:eastAsia="ja-JP"/>
        </w:rPr>
        <w:t>TS</w:t>
      </w:r>
      <w:r w:rsidR="00E95034">
        <w:rPr>
          <w:lang w:val="en-US" w:eastAsia="ja-JP"/>
        </w:rPr>
        <w:t> </w:t>
      </w:r>
      <w:r w:rsidR="00E95034" w:rsidRPr="00605A8B">
        <w:rPr>
          <w:lang w:val="en-US" w:eastAsia="ja-JP"/>
        </w:rPr>
        <w:t>23.222</w:t>
      </w:r>
      <w:r w:rsidR="00E95034">
        <w:t> [2]</w:t>
      </w:r>
      <w:r w:rsidR="00E95034" w:rsidRPr="00605A8B">
        <w:rPr>
          <w:lang w:val="en-US" w:eastAsia="ja-JP"/>
        </w:rPr>
        <w:t>.</w:t>
      </w:r>
    </w:p>
    <w:p w14:paraId="34EBFF47" w14:textId="77777777" w:rsidR="00D12234" w:rsidRPr="00B33EC4" w:rsidRDefault="00D12234" w:rsidP="00D71B24"/>
    <w:bookmarkEnd w:id="6"/>
    <w:bookmarkEnd w:id="7"/>
    <w:bookmarkEnd w:id="9"/>
    <w:bookmarkEnd w:id="10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E7F68">
        <w:rPr>
          <w:rFonts w:ascii="Arial" w:hAnsi="Arial" w:cs="Arial"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8FD46" w14:textId="77777777" w:rsidR="004454D7" w:rsidRDefault="004454D7">
      <w:r>
        <w:separator/>
      </w:r>
    </w:p>
  </w:endnote>
  <w:endnote w:type="continuationSeparator" w:id="0">
    <w:p w14:paraId="63F1C863" w14:textId="77777777" w:rsidR="004454D7" w:rsidRDefault="004454D7">
      <w:r>
        <w:continuationSeparator/>
      </w:r>
    </w:p>
  </w:endnote>
  <w:endnote w:type="continuationNotice" w:id="1">
    <w:p w14:paraId="462A5809" w14:textId="77777777" w:rsidR="004454D7" w:rsidRDefault="004454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890BA" w14:textId="77777777" w:rsidR="004454D7" w:rsidRDefault="004454D7">
      <w:r>
        <w:separator/>
      </w:r>
    </w:p>
  </w:footnote>
  <w:footnote w:type="continuationSeparator" w:id="0">
    <w:p w14:paraId="149165D9" w14:textId="77777777" w:rsidR="004454D7" w:rsidRDefault="004454D7">
      <w:r>
        <w:continuationSeparator/>
      </w:r>
    </w:p>
  </w:footnote>
  <w:footnote w:type="continuationNotice" w:id="1">
    <w:p w14:paraId="094A507B" w14:textId="77777777" w:rsidR="004454D7" w:rsidRDefault="004454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9616A"/>
    <w:multiLevelType w:val="hybridMultilevel"/>
    <w:tmpl w:val="A63CE220"/>
    <w:lvl w:ilvl="0" w:tplc="F9F036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8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7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5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6"/>
  </w:num>
  <w:num w:numId="18" w16cid:durableId="166866282">
    <w:abstractNumId w:val="13"/>
  </w:num>
  <w:num w:numId="19" w16cid:durableId="13444760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Fukuoka r0">
    <w15:presenceInfo w15:providerId="None" w15:userId="Ericsson Fukuoka r0"/>
  </w15:person>
  <w15:person w15:author="Ericsson Fukuoka r1">
    <w15:presenceInfo w15:providerId="None" w15:userId="Ericsson Fukuok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2D81"/>
    <w:rsid w:val="00003128"/>
    <w:rsid w:val="00003A6F"/>
    <w:rsid w:val="0000425B"/>
    <w:rsid w:val="0000561E"/>
    <w:rsid w:val="00005F21"/>
    <w:rsid w:val="000064BE"/>
    <w:rsid w:val="000069A8"/>
    <w:rsid w:val="000077C5"/>
    <w:rsid w:val="00011682"/>
    <w:rsid w:val="0001230C"/>
    <w:rsid w:val="0001343D"/>
    <w:rsid w:val="00021AC8"/>
    <w:rsid w:val="00021ACF"/>
    <w:rsid w:val="00022E4A"/>
    <w:rsid w:val="000231A1"/>
    <w:rsid w:val="000235D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3722F"/>
    <w:rsid w:val="00040817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6AA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17CB"/>
    <w:rsid w:val="00063D00"/>
    <w:rsid w:val="0006466B"/>
    <w:rsid w:val="00064935"/>
    <w:rsid w:val="000652FC"/>
    <w:rsid w:val="000659DA"/>
    <w:rsid w:val="00067647"/>
    <w:rsid w:val="00067D49"/>
    <w:rsid w:val="00070D0C"/>
    <w:rsid w:val="0007111F"/>
    <w:rsid w:val="00072B5A"/>
    <w:rsid w:val="000752E3"/>
    <w:rsid w:val="0007552C"/>
    <w:rsid w:val="00075A11"/>
    <w:rsid w:val="0007728E"/>
    <w:rsid w:val="0007799D"/>
    <w:rsid w:val="00081D35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3886"/>
    <w:rsid w:val="000940F0"/>
    <w:rsid w:val="00094984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59D7"/>
    <w:rsid w:val="000A600E"/>
    <w:rsid w:val="000A6394"/>
    <w:rsid w:val="000A639A"/>
    <w:rsid w:val="000B1AB2"/>
    <w:rsid w:val="000B54B0"/>
    <w:rsid w:val="000B5BDD"/>
    <w:rsid w:val="000B7BF4"/>
    <w:rsid w:val="000B7FED"/>
    <w:rsid w:val="000C038A"/>
    <w:rsid w:val="000C25B7"/>
    <w:rsid w:val="000C3377"/>
    <w:rsid w:val="000C3386"/>
    <w:rsid w:val="000C3CEE"/>
    <w:rsid w:val="000C3D7D"/>
    <w:rsid w:val="000C5143"/>
    <w:rsid w:val="000C58D7"/>
    <w:rsid w:val="000C6598"/>
    <w:rsid w:val="000D0D23"/>
    <w:rsid w:val="000D3A32"/>
    <w:rsid w:val="000D3B70"/>
    <w:rsid w:val="000D44B3"/>
    <w:rsid w:val="000D4837"/>
    <w:rsid w:val="000D4940"/>
    <w:rsid w:val="000D4941"/>
    <w:rsid w:val="000D5E98"/>
    <w:rsid w:val="000D6C46"/>
    <w:rsid w:val="000D71DA"/>
    <w:rsid w:val="000D795A"/>
    <w:rsid w:val="000E05ED"/>
    <w:rsid w:val="000E1AB8"/>
    <w:rsid w:val="000E26B3"/>
    <w:rsid w:val="000E46C6"/>
    <w:rsid w:val="000E4974"/>
    <w:rsid w:val="000E4FD2"/>
    <w:rsid w:val="000E637D"/>
    <w:rsid w:val="000E7190"/>
    <w:rsid w:val="000E7879"/>
    <w:rsid w:val="000F0E3F"/>
    <w:rsid w:val="000F0FA8"/>
    <w:rsid w:val="000F424A"/>
    <w:rsid w:val="000F4924"/>
    <w:rsid w:val="000F5D5A"/>
    <w:rsid w:val="000F6695"/>
    <w:rsid w:val="000F6A6D"/>
    <w:rsid w:val="000F711E"/>
    <w:rsid w:val="000F73E5"/>
    <w:rsid w:val="000F7489"/>
    <w:rsid w:val="000F7788"/>
    <w:rsid w:val="00100136"/>
    <w:rsid w:val="001005C5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17921"/>
    <w:rsid w:val="00121978"/>
    <w:rsid w:val="00121D06"/>
    <w:rsid w:val="00123211"/>
    <w:rsid w:val="0012460A"/>
    <w:rsid w:val="00127000"/>
    <w:rsid w:val="001271DB"/>
    <w:rsid w:val="00127FD7"/>
    <w:rsid w:val="00130F8F"/>
    <w:rsid w:val="0013155D"/>
    <w:rsid w:val="001320CE"/>
    <w:rsid w:val="00132EEC"/>
    <w:rsid w:val="001339F3"/>
    <w:rsid w:val="00133C76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46EE"/>
    <w:rsid w:val="00166E71"/>
    <w:rsid w:val="001679BE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68F"/>
    <w:rsid w:val="00185D30"/>
    <w:rsid w:val="00187574"/>
    <w:rsid w:val="001875CC"/>
    <w:rsid w:val="00190299"/>
    <w:rsid w:val="00190CF3"/>
    <w:rsid w:val="00190E91"/>
    <w:rsid w:val="0019210D"/>
    <w:rsid w:val="0019226B"/>
    <w:rsid w:val="00192C46"/>
    <w:rsid w:val="00193F0C"/>
    <w:rsid w:val="00194551"/>
    <w:rsid w:val="00194580"/>
    <w:rsid w:val="00194649"/>
    <w:rsid w:val="001947CD"/>
    <w:rsid w:val="00194A6A"/>
    <w:rsid w:val="00195C4D"/>
    <w:rsid w:val="001962A3"/>
    <w:rsid w:val="00196C84"/>
    <w:rsid w:val="00196DB8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8A3"/>
    <w:rsid w:val="001B36DF"/>
    <w:rsid w:val="001B3AD9"/>
    <w:rsid w:val="001B49E6"/>
    <w:rsid w:val="001B5270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4F01"/>
    <w:rsid w:val="001C5F68"/>
    <w:rsid w:val="001C63DD"/>
    <w:rsid w:val="001C69B0"/>
    <w:rsid w:val="001D2147"/>
    <w:rsid w:val="001D235D"/>
    <w:rsid w:val="001D319B"/>
    <w:rsid w:val="001D41AD"/>
    <w:rsid w:val="001D4C50"/>
    <w:rsid w:val="001D4D53"/>
    <w:rsid w:val="001D5514"/>
    <w:rsid w:val="001D5CFD"/>
    <w:rsid w:val="001D75DC"/>
    <w:rsid w:val="001D7A02"/>
    <w:rsid w:val="001D7EDF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46C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FF5"/>
    <w:rsid w:val="002111A2"/>
    <w:rsid w:val="00211962"/>
    <w:rsid w:val="00213878"/>
    <w:rsid w:val="00214463"/>
    <w:rsid w:val="00215ADE"/>
    <w:rsid w:val="002205CF"/>
    <w:rsid w:val="0022130A"/>
    <w:rsid w:val="00221333"/>
    <w:rsid w:val="00221901"/>
    <w:rsid w:val="00221A78"/>
    <w:rsid w:val="00222362"/>
    <w:rsid w:val="00222F8D"/>
    <w:rsid w:val="00223D69"/>
    <w:rsid w:val="00223F88"/>
    <w:rsid w:val="002247F4"/>
    <w:rsid w:val="002259AA"/>
    <w:rsid w:val="0022617F"/>
    <w:rsid w:val="002261BC"/>
    <w:rsid w:val="00227C7B"/>
    <w:rsid w:val="00230358"/>
    <w:rsid w:val="00230857"/>
    <w:rsid w:val="00230CA5"/>
    <w:rsid w:val="00231171"/>
    <w:rsid w:val="002324BF"/>
    <w:rsid w:val="00232C37"/>
    <w:rsid w:val="00232DBB"/>
    <w:rsid w:val="0023353A"/>
    <w:rsid w:val="00234281"/>
    <w:rsid w:val="0023607F"/>
    <w:rsid w:val="00236312"/>
    <w:rsid w:val="002364CA"/>
    <w:rsid w:val="00236669"/>
    <w:rsid w:val="002370D8"/>
    <w:rsid w:val="00237DE0"/>
    <w:rsid w:val="00237F7E"/>
    <w:rsid w:val="00240EEA"/>
    <w:rsid w:val="0024139D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7DA"/>
    <w:rsid w:val="0025490D"/>
    <w:rsid w:val="00254AB7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0E"/>
    <w:rsid w:val="002658D5"/>
    <w:rsid w:val="002669A0"/>
    <w:rsid w:val="00270168"/>
    <w:rsid w:val="002704FF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A2C"/>
    <w:rsid w:val="002A0A46"/>
    <w:rsid w:val="002A2389"/>
    <w:rsid w:val="002A3ADE"/>
    <w:rsid w:val="002A3F12"/>
    <w:rsid w:val="002A448C"/>
    <w:rsid w:val="002A4EBE"/>
    <w:rsid w:val="002A52B9"/>
    <w:rsid w:val="002A64CE"/>
    <w:rsid w:val="002A6B37"/>
    <w:rsid w:val="002A6EA8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6C1"/>
    <w:rsid w:val="002D59D9"/>
    <w:rsid w:val="002D6F3C"/>
    <w:rsid w:val="002D7586"/>
    <w:rsid w:val="002E25A7"/>
    <w:rsid w:val="002E262B"/>
    <w:rsid w:val="002E39F0"/>
    <w:rsid w:val="002E472E"/>
    <w:rsid w:val="002E482A"/>
    <w:rsid w:val="002E4A49"/>
    <w:rsid w:val="002E4E58"/>
    <w:rsid w:val="002E5A82"/>
    <w:rsid w:val="002E63EB"/>
    <w:rsid w:val="002F2626"/>
    <w:rsid w:val="002F350E"/>
    <w:rsid w:val="002F385F"/>
    <w:rsid w:val="002F3B54"/>
    <w:rsid w:val="002F53E2"/>
    <w:rsid w:val="00300704"/>
    <w:rsid w:val="00303644"/>
    <w:rsid w:val="003038D7"/>
    <w:rsid w:val="00303EE4"/>
    <w:rsid w:val="00305409"/>
    <w:rsid w:val="00305C77"/>
    <w:rsid w:val="00306243"/>
    <w:rsid w:val="00306D46"/>
    <w:rsid w:val="00307040"/>
    <w:rsid w:val="003077FF"/>
    <w:rsid w:val="003078D4"/>
    <w:rsid w:val="003118FE"/>
    <w:rsid w:val="00311B81"/>
    <w:rsid w:val="00311BF9"/>
    <w:rsid w:val="00314E09"/>
    <w:rsid w:val="003155AE"/>
    <w:rsid w:val="003164E7"/>
    <w:rsid w:val="003166AF"/>
    <w:rsid w:val="003167ED"/>
    <w:rsid w:val="00317634"/>
    <w:rsid w:val="003177A9"/>
    <w:rsid w:val="00317C60"/>
    <w:rsid w:val="00320174"/>
    <w:rsid w:val="00320D6D"/>
    <w:rsid w:val="00321514"/>
    <w:rsid w:val="00324348"/>
    <w:rsid w:val="0032680D"/>
    <w:rsid w:val="003309F1"/>
    <w:rsid w:val="0033122C"/>
    <w:rsid w:val="003314B8"/>
    <w:rsid w:val="003315D1"/>
    <w:rsid w:val="00331728"/>
    <w:rsid w:val="00333598"/>
    <w:rsid w:val="00334116"/>
    <w:rsid w:val="00335454"/>
    <w:rsid w:val="00336821"/>
    <w:rsid w:val="00336971"/>
    <w:rsid w:val="0033782D"/>
    <w:rsid w:val="00341392"/>
    <w:rsid w:val="0034151D"/>
    <w:rsid w:val="00341695"/>
    <w:rsid w:val="003421FE"/>
    <w:rsid w:val="00342FF1"/>
    <w:rsid w:val="00343AF7"/>
    <w:rsid w:val="00346212"/>
    <w:rsid w:val="00347AFB"/>
    <w:rsid w:val="003508F6"/>
    <w:rsid w:val="00350AAB"/>
    <w:rsid w:val="00350E5C"/>
    <w:rsid w:val="003524A0"/>
    <w:rsid w:val="00352A12"/>
    <w:rsid w:val="00352A2A"/>
    <w:rsid w:val="003540BF"/>
    <w:rsid w:val="003609EF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2FE4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68A"/>
    <w:rsid w:val="003A6C7F"/>
    <w:rsid w:val="003A727F"/>
    <w:rsid w:val="003A7530"/>
    <w:rsid w:val="003A7DA5"/>
    <w:rsid w:val="003B029D"/>
    <w:rsid w:val="003B0CC0"/>
    <w:rsid w:val="003B1003"/>
    <w:rsid w:val="003B1FE5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078"/>
    <w:rsid w:val="003C252D"/>
    <w:rsid w:val="003C2D5A"/>
    <w:rsid w:val="003C5503"/>
    <w:rsid w:val="003D0515"/>
    <w:rsid w:val="003D14E1"/>
    <w:rsid w:val="003D1BBC"/>
    <w:rsid w:val="003D1FB3"/>
    <w:rsid w:val="003D5815"/>
    <w:rsid w:val="003D5B0B"/>
    <w:rsid w:val="003D6376"/>
    <w:rsid w:val="003D6F64"/>
    <w:rsid w:val="003D71A7"/>
    <w:rsid w:val="003D7C9D"/>
    <w:rsid w:val="003E0067"/>
    <w:rsid w:val="003E0AE3"/>
    <w:rsid w:val="003E103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503"/>
    <w:rsid w:val="003F37CA"/>
    <w:rsid w:val="003F3D80"/>
    <w:rsid w:val="003F45C6"/>
    <w:rsid w:val="003F463C"/>
    <w:rsid w:val="003F4DCB"/>
    <w:rsid w:val="003F5584"/>
    <w:rsid w:val="003F6B24"/>
    <w:rsid w:val="003F7312"/>
    <w:rsid w:val="003F7691"/>
    <w:rsid w:val="0040087B"/>
    <w:rsid w:val="00402C6C"/>
    <w:rsid w:val="0040358D"/>
    <w:rsid w:val="0040412B"/>
    <w:rsid w:val="004078D5"/>
    <w:rsid w:val="00407CD9"/>
    <w:rsid w:val="00410371"/>
    <w:rsid w:val="00410592"/>
    <w:rsid w:val="0041177E"/>
    <w:rsid w:val="00411B05"/>
    <w:rsid w:val="004137D9"/>
    <w:rsid w:val="00413D56"/>
    <w:rsid w:val="00414AEA"/>
    <w:rsid w:val="00414DEE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180F"/>
    <w:rsid w:val="00433562"/>
    <w:rsid w:val="004336B2"/>
    <w:rsid w:val="00434A30"/>
    <w:rsid w:val="0043515F"/>
    <w:rsid w:val="00435AC9"/>
    <w:rsid w:val="004368B4"/>
    <w:rsid w:val="00436B5F"/>
    <w:rsid w:val="00436F01"/>
    <w:rsid w:val="00437A04"/>
    <w:rsid w:val="00440D55"/>
    <w:rsid w:val="00442477"/>
    <w:rsid w:val="0044269D"/>
    <w:rsid w:val="00442D59"/>
    <w:rsid w:val="00442E40"/>
    <w:rsid w:val="0044467D"/>
    <w:rsid w:val="004453D2"/>
    <w:rsid w:val="004454D7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52E"/>
    <w:rsid w:val="00457AD7"/>
    <w:rsid w:val="00457CB0"/>
    <w:rsid w:val="00462CC0"/>
    <w:rsid w:val="004641D7"/>
    <w:rsid w:val="0046569E"/>
    <w:rsid w:val="004659FE"/>
    <w:rsid w:val="00466531"/>
    <w:rsid w:val="00467850"/>
    <w:rsid w:val="00470139"/>
    <w:rsid w:val="00470AD7"/>
    <w:rsid w:val="00470AFF"/>
    <w:rsid w:val="00470DC4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870FF"/>
    <w:rsid w:val="004905E8"/>
    <w:rsid w:val="004916EB"/>
    <w:rsid w:val="00493136"/>
    <w:rsid w:val="00493204"/>
    <w:rsid w:val="00493F2A"/>
    <w:rsid w:val="004941B6"/>
    <w:rsid w:val="00494F62"/>
    <w:rsid w:val="0049717A"/>
    <w:rsid w:val="004A1BF4"/>
    <w:rsid w:val="004A29CC"/>
    <w:rsid w:val="004A3136"/>
    <w:rsid w:val="004A3B0B"/>
    <w:rsid w:val="004A4446"/>
    <w:rsid w:val="004A59F2"/>
    <w:rsid w:val="004A6782"/>
    <w:rsid w:val="004B09CB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B7AB0"/>
    <w:rsid w:val="004C188F"/>
    <w:rsid w:val="004C19CA"/>
    <w:rsid w:val="004C1A07"/>
    <w:rsid w:val="004C2429"/>
    <w:rsid w:val="004C2A18"/>
    <w:rsid w:val="004C3D98"/>
    <w:rsid w:val="004C41D6"/>
    <w:rsid w:val="004C53C2"/>
    <w:rsid w:val="004C68E7"/>
    <w:rsid w:val="004C73B5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D7B1D"/>
    <w:rsid w:val="004E0F4B"/>
    <w:rsid w:val="004E1035"/>
    <w:rsid w:val="004E1142"/>
    <w:rsid w:val="004E13B7"/>
    <w:rsid w:val="004E53D5"/>
    <w:rsid w:val="004E549D"/>
    <w:rsid w:val="004E67AD"/>
    <w:rsid w:val="004E70A0"/>
    <w:rsid w:val="004E7CF0"/>
    <w:rsid w:val="004F1AD9"/>
    <w:rsid w:val="004F1DCF"/>
    <w:rsid w:val="004F2979"/>
    <w:rsid w:val="004F2BAC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19CB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3472"/>
    <w:rsid w:val="00513EBE"/>
    <w:rsid w:val="0051400B"/>
    <w:rsid w:val="005141D9"/>
    <w:rsid w:val="00515317"/>
    <w:rsid w:val="00515708"/>
    <w:rsid w:val="0051580D"/>
    <w:rsid w:val="00517E23"/>
    <w:rsid w:val="00517F7F"/>
    <w:rsid w:val="0052041B"/>
    <w:rsid w:val="0052155F"/>
    <w:rsid w:val="00522974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5DF1"/>
    <w:rsid w:val="00536A0D"/>
    <w:rsid w:val="00541E57"/>
    <w:rsid w:val="00541FA3"/>
    <w:rsid w:val="0054307C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73D"/>
    <w:rsid w:val="00564B8D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1EA8"/>
    <w:rsid w:val="00584FC5"/>
    <w:rsid w:val="005858B6"/>
    <w:rsid w:val="00586713"/>
    <w:rsid w:val="005871FE"/>
    <w:rsid w:val="00587825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54"/>
    <w:rsid w:val="005A6BE3"/>
    <w:rsid w:val="005B1371"/>
    <w:rsid w:val="005B17DC"/>
    <w:rsid w:val="005B4A87"/>
    <w:rsid w:val="005B528C"/>
    <w:rsid w:val="005C290D"/>
    <w:rsid w:val="005C2FEA"/>
    <w:rsid w:val="005C4CAA"/>
    <w:rsid w:val="005C5341"/>
    <w:rsid w:val="005C5409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5A"/>
    <w:rsid w:val="005E22F2"/>
    <w:rsid w:val="005E2C44"/>
    <w:rsid w:val="005E2F80"/>
    <w:rsid w:val="005E390C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625F"/>
    <w:rsid w:val="005F76FD"/>
    <w:rsid w:val="005F7742"/>
    <w:rsid w:val="005F7894"/>
    <w:rsid w:val="005F7B6A"/>
    <w:rsid w:val="00600322"/>
    <w:rsid w:val="0060466B"/>
    <w:rsid w:val="006052C3"/>
    <w:rsid w:val="00606A45"/>
    <w:rsid w:val="00606DBA"/>
    <w:rsid w:val="00606F91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2D68"/>
    <w:rsid w:val="00624E3F"/>
    <w:rsid w:val="006253B8"/>
    <w:rsid w:val="00625494"/>
    <w:rsid w:val="006257ED"/>
    <w:rsid w:val="006272CF"/>
    <w:rsid w:val="00627A9D"/>
    <w:rsid w:val="00627EA8"/>
    <w:rsid w:val="00630776"/>
    <w:rsid w:val="00630B7D"/>
    <w:rsid w:val="00631130"/>
    <w:rsid w:val="00631632"/>
    <w:rsid w:val="0063207C"/>
    <w:rsid w:val="006321DA"/>
    <w:rsid w:val="00633409"/>
    <w:rsid w:val="00633DCB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268F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2CA"/>
    <w:rsid w:val="0067170E"/>
    <w:rsid w:val="00671EDB"/>
    <w:rsid w:val="00673B30"/>
    <w:rsid w:val="00674350"/>
    <w:rsid w:val="0067720E"/>
    <w:rsid w:val="00681EF7"/>
    <w:rsid w:val="0068238C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0BCD"/>
    <w:rsid w:val="006A2A10"/>
    <w:rsid w:val="006A2A76"/>
    <w:rsid w:val="006A2E0B"/>
    <w:rsid w:val="006A323F"/>
    <w:rsid w:val="006A4057"/>
    <w:rsid w:val="006A4167"/>
    <w:rsid w:val="006A4F9C"/>
    <w:rsid w:val="006A5379"/>
    <w:rsid w:val="006A6173"/>
    <w:rsid w:val="006A6BA1"/>
    <w:rsid w:val="006A6D9D"/>
    <w:rsid w:val="006A72DD"/>
    <w:rsid w:val="006B04CE"/>
    <w:rsid w:val="006B07B9"/>
    <w:rsid w:val="006B2FD5"/>
    <w:rsid w:val="006B46FB"/>
    <w:rsid w:val="006B4D5C"/>
    <w:rsid w:val="006B69B9"/>
    <w:rsid w:val="006B6C0B"/>
    <w:rsid w:val="006B7410"/>
    <w:rsid w:val="006C0942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148F"/>
    <w:rsid w:val="006F32C6"/>
    <w:rsid w:val="006F3A2C"/>
    <w:rsid w:val="006F3F7C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1D25"/>
    <w:rsid w:val="007122DE"/>
    <w:rsid w:val="00713CC6"/>
    <w:rsid w:val="00715CCE"/>
    <w:rsid w:val="00716AEB"/>
    <w:rsid w:val="0071791A"/>
    <w:rsid w:val="00723508"/>
    <w:rsid w:val="007239C3"/>
    <w:rsid w:val="00725698"/>
    <w:rsid w:val="007256B6"/>
    <w:rsid w:val="00726D90"/>
    <w:rsid w:val="00727555"/>
    <w:rsid w:val="0073110C"/>
    <w:rsid w:val="00731141"/>
    <w:rsid w:val="00731F24"/>
    <w:rsid w:val="0073279B"/>
    <w:rsid w:val="00732F95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6240"/>
    <w:rsid w:val="0075751A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85710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977CE"/>
    <w:rsid w:val="007A104E"/>
    <w:rsid w:val="007A14A0"/>
    <w:rsid w:val="007A2E54"/>
    <w:rsid w:val="007A2EC9"/>
    <w:rsid w:val="007A30FE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4CA6"/>
    <w:rsid w:val="007C6623"/>
    <w:rsid w:val="007C717E"/>
    <w:rsid w:val="007C79BB"/>
    <w:rsid w:val="007D036B"/>
    <w:rsid w:val="007D04AD"/>
    <w:rsid w:val="007D07ED"/>
    <w:rsid w:val="007D0809"/>
    <w:rsid w:val="007D0D15"/>
    <w:rsid w:val="007D0EC3"/>
    <w:rsid w:val="007D1895"/>
    <w:rsid w:val="007D2798"/>
    <w:rsid w:val="007D37E4"/>
    <w:rsid w:val="007D3ECA"/>
    <w:rsid w:val="007D3F61"/>
    <w:rsid w:val="007D5A8E"/>
    <w:rsid w:val="007D5DFF"/>
    <w:rsid w:val="007D6A07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3748"/>
    <w:rsid w:val="008040A8"/>
    <w:rsid w:val="00804366"/>
    <w:rsid w:val="00805590"/>
    <w:rsid w:val="00807333"/>
    <w:rsid w:val="0081279C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4F54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312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43E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2FF"/>
    <w:rsid w:val="00877625"/>
    <w:rsid w:val="008779FF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427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04CB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B1831"/>
    <w:rsid w:val="008B1868"/>
    <w:rsid w:val="008B231B"/>
    <w:rsid w:val="008B3C86"/>
    <w:rsid w:val="008B446A"/>
    <w:rsid w:val="008B5B20"/>
    <w:rsid w:val="008C049D"/>
    <w:rsid w:val="008C0CA7"/>
    <w:rsid w:val="008C10CE"/>
    <w:rsid w:val="008C1575"/>
    <w:rsid w:val="008C1C29"/>
    <w:rsid w:val="008C1EA6"/>
    <w:rsid w:val="008C2874"/>
    <w:rsid w:val="008C33E8"/>
    <w:rsid w:val="008C511F"/>
    <w:rsid w:val="008C79E1"/>
    <w:rsid w:val="008C7AD7"/>
    <w:rsid w:val="008D0B7E"/>
    <w:rsid w:val="008D10BA"/>
    <w:rsid w:val="008D12F1"/>
    <w:rsid w:val="008D1FFA"/>
    <w:rsid w:val="008D2CA6"/>
    <w:rsid w:val="008D34DE"/>
    <w:rsid w:val="008D3C6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48EF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36D"/>
    <w:rsid w:val="0090357C"/>
    <w:rsid w:val="00903783"/>
    <w:rsid w:val="00904F72"/>
    <w:rsid w:val="00905D1C"/>
    <w:rsid w:val="009079CC"/>
    <w:rsid w:val="009134D8"/>
    <w:rsid w:val="00913C43"/>
    <w:rsid w:val="009147CA"/>
    <w:rsid w:val="009148DE"/>
    <w:rsid w:val="009168BE"/>
    <w:rsid w:val="00917468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D28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8A7"/>
    <w:rsid w:val="0094196C"/>
    <w:rsid w:val="00941E30"/>
    <w:rsid w:val="009423CA"/>
    <w:rsid w:val="00942E82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4D7A"/>
    <w:rsid w:val="009564AC"/>
    <w:rsid w:val="0095681D"/>
    <w:rsid w:val="00956ECB"/>
    <w:rsid w:val="00957541"/>
    <w:rsid w:val="00960468"/>
    <w:rsid w:val="00961E9B"/>
    <w:rsid w:val="00962182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9E7"/>
    <w:rsid w:val="00992E00"/>
    <w:rsid w:val="00994411"/>
    <w:rsid w:val="00994A0A"/>
    <w:rsid w:val="00994D3D"/>
    <w:rsid w:val="00995DF3"/>
    <w:rsid w:val="009963E2"/>
    <w:rsid w:val="00996B1B"/>
    <w:rsid w:val="00996EA5"/>
    <w:rsid w:val="009970B3"/>
    <w:rsid w:val="009973BD"/>
    <w:rsid w:val="00997D48"/>
    <w:rsid w:val="009A00E3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2AB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19"/>
    <w:rsid w:val="009D2862"/>
    <w:rsid w:val="009D3101"/>
    <w:rsid w:val="009D46B7"/>
    <w:rsid w:val="009D694C"/>
    <w:rsid w:val="009D7DEB"/>
    <w:rsid w:val="009D7F0B"/>
    <w:rsid w:val="009E0CBF"/>
    <w:rsid w:val="009E12E1"/>
    <w:rsid w:val="009E1B13"/>
    <w:rsid w:val="009E3297"/>
    <w:rsid w:val="009E3828"/>
    <w:rsid w:val="009E3CB6"/>
    <w:rsid w:val="009E4302"/>
    <w:rsid w:val="009E60ED"/>
    <w:rsid w:val="009E6AED"/>
    <w:rsid w:val="009E6C75"/>
    <w:rsid w:val="009E722E"/>
    <w:rsid w:val="009E75B0"/>
    <w:rsid w:val="009E7821"/>
    <w:rsid w:val="009F3ECE"/>
    <w:rsid w:val="009F734F"/>
    <w:rsid w:val="00A009C4"/>
    <w:rsid w:val="00A03A56"/>
    <w:rsid w:val="00A03B95"/>
    <w:rsid w:val="00A04E13"/>
    <w:rsid w:val="00A05DF8"/>
    <w:rsid w:val="00A06F5B"/>
    <w:rsid w:val="00A07535"/>
    <w:rsid w:val="00A07718"/>
    <w:rsid w:val="00A11BA4"/>
    <w:rsid w:val="00A11E07"/>
    <w:rsid w:val="00A1251E"/>
    <w:rsid w:val="00A13A93"/>
    <w:rsid w:val="00A16338"/>
    <w:rsid w:val="00A16496"/>
    <w:rsid w:val="00A165C4"/>
    <w:rsid w:val="00A170ED"/>
    <w:rsid w:val="00A20970"/>
    <w:rsid w:val="00A2228D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37B74"/>
    <w:rsid w:val="00A40FEB"/>
    <w:rsid w:val="00A42E7C"/>
    <w:rsid w:val="00A44254"/>
    <w:rsid w:val="00A478A6"/>
    <w:rsid w:val="00A47E70"/>
    <w:rsid w:val="00A47F4C"/>
    <w:rsid w:val="00A500AC"/>
    <w:rsid w:val="00A50CF0"/>
    <w:rsid w:val="00A51E2A"/>
    <w:rsid w:val="00A51FE8"/>
    <w:rsid w:val="00A52D94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1BF6"/>
    <w:rsid w:val="00A61FC3"/>
    <w:rsid w:val="00A62DBC"/>
    <w:rsid w:val="00A62DEC"/>
    <w:rsid w:val="00A64608"/>
    <w:rsid w:val="00A651C8"/>
    <w:rsid w:val="00A666BE"/>
    <w:rsid w:val="00A66F68"/>
    <w:rsid w:val="00A6742B"/>
    <w:rsid w:val="00A676D0"/>
    <w:rsid w:val="00A67DED"/>
    <w:rsid w:val="00A71094"/>
    <w:rsid w:val="00A726BE"/>
    <w:rsid w:val="00A73143"/>
    <w:rsid w:val="00A73221"/>
    <w:rsid w:val="00A73C19"/>
    <w:rsid w:val="00A747F2"/>
    <w:rsid w:val="00A750FC"/>
    <w:rsid w:val="00A75E5C"/>
    <w:rsid w:val="00A762DC"/>
    <w:rsid w:val="00A7671C"/>
    <w:rsid w:val="00A770E9"/>
    <w:rsid w:val="00A77332"/>
    <w:rsid w:val="00A81608"/>
    <w:rsid w:val="00A82E3C"/>
    <w:rsid w:val="00A83372"/>
    <w:rsid w:val="00A85EF4"/>
    <w:rsid w:val="00A862EF"/>
    <w:rsid w:val="00A864DF"/>
    <w:rsid w:val="00A87765"/>
    <w:rsid w:val="00A927B5"/>
    <w:rsid w:val="00A92E8E"/>
    <w:rsid w:val="00A93DC7"/>
    <w:rsid w:val="00A94B11"/>
    <w:rsid w:val="00AA09FB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0AF4"/>
    <w:rsid w:val="00AB1260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F73"/>
    <w:rsid w:val="00AC4341"/>
    <w:rsid w:val="00AC4F02"/>
    <w:rsid w:val="00AC55DC"/>
    <w:rsid w:val="00AC56FF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5E97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1CF5"/>
    <w:rsid w:val="00B137B0"/>
    <w:rsid w:val="00B154A4"/>
    <w:rsid w:val="00B171DD"/>
    <w:rsid w:val="00B20480"/>
    <w:rsid w:val="00B207A3"/>
    <w:rsid w:val="00B207AB"/>
    <w:rsid w:val="00B215B5"/>
    <w:rsid w:val="00B21D81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3512"/>
    <w:rsid w:val="00B33EC4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0432"/>
    <w:rsid w:val="00B50937"/>
    <w:rsid w:val="00B5104A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41B"/>
    <w:rsid w:val="00B630D2"/>
    <w:rsid w:val="00B6311E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2A7"/>
    <w:rsid w:val="00B84DE1"/>
    <w:rsid w:val="00B85C78"/>
    <w:rsid w:val="00B85DC3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1AB8"/>
    <w:rsid w:val="00BA1BB5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CE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4FD"/>
    <w:rsid w:val="00BB7CE6"/>
    <w:rsid w:val="00BC0C19"/>
    <w:rsid w:val="00BC0F85"/>
    <w:rsid w:val="00BC25FA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BF6FA5"/>
    <w:rsid w:val="00C00D27"/>
    <w:rsid w:val="00C00EDA"/>
    <w:rsid w:val="00C010C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929"/>
    <w:rsid w:val="00C07D91"/>
    <w:rsid w:val="00C10372"/>
    <w:rsid w:val="00C11159"/>
    <w:rsid w:val="00C1167C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250B"/>
    <w:rsid w:val="00C2315E"/>
    <w:rsid w:val="00C23711"/>
    <w:rsid w:val="00C243F6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2F36"/>
    <w:rsid w:val="00C3385D"/>
    <w:rsid w:val="00C35490"/>
    <w:rsid w:val="00C35569"/>
    <w:rsid w:val="00C37EBB"/>
    <w:rsid w:val="00C4120B"/>
    <w:rsid w:val="00C41615"/>
    <w:rsid w:val="00C41A07"/>
    <w:rsid w:val="00C41D46"/>
    <w:rsid w:val="00C4209F"/>
    <w:rsid w:val="00C426D8"/>
    <w:rsid w:val="00C42E87"/>
    <w:rsid w:val="00C45317"/>
    <w:rsid w:val="00C45B27"/>
    <w:rsid w:val="00C46354"/>
    <w:rsid w:val="00C4697D"/>
    <w:rsid w:val="00C47295"/>
    <w:rsid w:val="00C506BE"/>
    <w:rsid w:val="00C51007"/>
    <w:rsid w:val="00C51223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57C2E"/>
    <w:rsid w:val="00C60E37"/>
    <w:rsid w:val="00C61276"/>
    <w:rsid w:val="00C6272F"/>
    <w:rsid w:val="00C630DF"/>
    <w:rsid w:val="00C63F01"/>
    <w:rsid w:val="00C64FC9"/>
    <w:rsid w:val="00C6518A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DD4"/>
    <w:rsid w:val="00C84119"/>
    <w:rsid w:val="00C8436A"/>
    <w:rsid w:val="00C865B9"/>
    <w:rsid w:val="00C870F6"/>
    <w:rsid w:val="00C87310"/>
    <w:rsid w:val="00C87A96"/>
    <w:rsid w:val="00C87C68"/>
    <w:rsid w:val="00C9136F"/>
    <w:rsid w:val="00C942F0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3F1B"/>
    <w:rsid w:val="00CB4044"/>
    <w:rsid w:val="00CB4C68"/>
    <w:rsid w:val="00CB5F42"/>
    <w:rsid w:val="00CB5FA6"/>
    <w:rsid w:val="00CB66F4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10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2B61"/>
    <w:rsid w:val="00CE3043"/>
    <w:rsid w:val="00CE4668"/>
    <w:rsid w:val="00CE596B"/>
    <w:rsid w:val="00CE5E11"/>
    <w:rsid w:val="00CE61FE"/>
    <w:rsid w:val="00CE68D8"/>
    <w:rsid w:val="00CE6A9F"/>
    <w:rsid w:val="00CE7DC2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138"/>
    <w:rsid w:val="00D173B3"/>
    <w:rsid w:val="00D175BD"/>
    <w:rsid w:val="00D17ACF"/>
    <w:rsid w:val="00D206A9"/>
    <w:rsid w:val="00D20A4F"/>
    <w:rsid w:val="00D228B4"/>
    <w:rsid w:val="00D22977"/>
    <w:rsid w:val="00D238F4"/>
    <w:rsid w:val="00D245A2"/>
    <w:rsid w:val="00D24991"/>
    <w:rsid w:val="00D261F5"/>
    <w:rsid w:val="00D26764"/>
    <w:rsid w:val="00D307E4"/>
    <w:rsid w:val="00D338E0"/>
    <w:rsid w:val="00D33F44"/>
    <w:rsid w:val="00D34423"/>
    <w:rsid w:val="00D34676"/>
    <w:rsid w:val="00D34DE7"/>
    <w:rsid w:val="00D368E4"/>
    <w:rsid w:val="00D36D4C"/>
    <w:rsid w:val="00D378ED"/>
    <w:rsid w:val="00D40119"/>
    <w:rsid w:val="00D4105C"/>
    <w:rsid w:val="00D41FF2"/>
    <w:rsid w:val="00D43964"/>
    <w:rsid w:val="00D43DD0"/>
    <w:rsid w:val="00D44848"/>
    <w:rsid w:val="00D448BC"/>
    <w:rsid w:val="00D46C0F"/>
    <w:rsid w:val="00D471DD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055"/>
    <w:rsid w:val="00D66520"/>
    <w:rsid w:val="00D67306"/>
    <w:rsid w:val="00D67527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517F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A59B9"/>
    <w:rsid w:val="00DB01D1"/>
    <w:rsid w:val="00DB0496"/>
    <w:rsid w:val="00DB0AFD"/>
    <w:rsid w:val="00DB1068"/>
    <w:rsid w:val="00DB1FAB"/>
    <w:rsid w:val="00DB49C3"/>
    <w:rsid w:val="00DB665F"/>
    <w:rsid w:val="00DC01C3"/>
    <w:rsid w:val="00DC03E5"/>
    <w:rsid w:val="00DC0C5A"/>
    <w:rsid w:val="00DC0D0E"/>
    <w:rsid w:val="00DC0F98"/>
    <w:rsid w:val="00DC101A"/>
    <w:rsid w:val="00DC47C4"/>
    <w:rsid w:val="00DC4C36"/>
    <w:rsid w:val="00DC586B"/>
    <w:rsid w:val="00DC612F"/>
    <w:rsid w:val="00DC6D12"/>
    <w:rsid w:val="00DC770F"/>
    <w:rsid w:val="00DC78E1"/>
    <w:rsid w:val="00DD006A"/>
    <w:rsid w:val="00DD0E7D"/>
    <w:rsid w:val="00DD123F"/>
    <w:rsid w:val="00DD59F1"/>
    <w:rsid w:val="00DD5E19"/>
    <w:rsid w:val="00DD5E32"/>
    <w:rsid w:val="00DD6F46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1D1C"/>
    <w:rsid w:val="00DF2CE0"/>
    <w:rsid w:val="00DF3C03"/>
    <w:rsid w:val="00DF4EE0"/>
    <w:rsid w:val="00DF56CA"/>
    <w:rsid w:val="00DF680D"/>
    <w:rsid w:val="00DF696A"/>
    <w:rsid w:val="00DF722D"/>
    <w:rsid w:val="00DF75BC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377C5"/>
    <w:rsid w:val="00E37BAD"/>
    <w:rsid w:val="00E40AB4"/>
    <w:rsid w:val="00E413B2"/>
    <w:rsid w:val="00E428D5"/>
    <w:rsid w:val="00E4371E"/>
    <w:rsid w:val="00E44B1D"/>
    <w:rsid w:val="00E45C13"/>
    <w:rsid w:val="00E46278"/>
    <w:rsid w:val="00E46A22"/>
    <w:rsid w:val="00E47C1C"/>
    <w:rsid w:val="00E50006"/>
    <w:rsid w:val="00E507D7"/>
    <w:rsid w:val="00E52400"/>
    <w:rsid w:val="00E53744"/>
    <w:rsid w:val="00E53ECE"/>
    <w:rsid w:val="00E553AA"/>
    <w:rsid w:val="00E56D69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705"/>
    <w:rsid w:val="00E759B9"/>
    <w:rsid w:val="00E77081"/>
    <w:rsid w:val="00E7712E"/>
    <w:rsid w:val="00E77259"/>
    <w:rsid w:val="00E777F3"/>
    <w:rsid w:val="00E823C6"/>
    <w:rsid w:val="00E82BF6"/>
    <w:rsid w:val="00E8580A"/>
    <w:rsid w:val="00E85CA9"/>
    <w:rsid w:val="00E86C02"/>
    <w:rsid w:val="00E904D8"/>
    <w:rsid w:val="00E9176E"/>
    <w:rsid w:val="00E938DC"/>
    <w:rsid w:val="00E948C9"/>
    <w:rsid w:val="00E95034"/>
    <w:rsid w:val="00E9515C"/>
    <w:rsid w:val="00E957A6"/>
    <w:rsid w:val="00E97D91"/>
    <w:rsid w:val="00EA0148"/>
    <w:rsid w:val="00EA0845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B0175"/>
    <w:rsid w:val="00EB09B7"/>
    <w:rsid w:val="00EB09F9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023E"/>
    <w:rsid w:val="00ED12CC"/>
    <w:rsid w:val="00ED45C7"/>
    <w:rsid w:val="00ED4FD3"/>
    <w:rsid w:val="00ED602C"/>
    <w:rsid w:val="00ED6319"/>
    <w:rsid w:val="00ED7524"/>
    <w:rsid w:val="00EE060C"/>
    <w:rsid w:val="00EE126A"/>
    <w:rsid w:val="00EE3CAE"/>
    <w:rsid w:val="00EE50B2"/>
    <w:rsid w:val="00EE6A7E"/>
    <w:rsid w:val="00EE6E10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2566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836"/>
    <w:rsid w:val="00F4129E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BE"/>
    <w:rsid w:val="00F604CE"/>
    <w:rsid w:val="00F6283F"/>
    <w:rsid w:val="00F64641"/>
    <w:rsid w:val="00F65055"/>
    <w:rsid w:val="00F663E0"/>
    <w:rsid w:val="00F66AF0"/>
    <w:rsid w:val="00F673D5"/>
    <w:rsid w:val="00F7070A"/>
    <w:rsid w:val="00F72F55"/>
    <w:rsid w:val="00F730EF"/>
    <w:rsid w:val="00F737DE"/>
    <w:rsid w:val="00F73C06"/>
    <w:rsid w:val="00F74C98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0BD"/>
    <w:rsid w:val="00F934DF"/>
    <w:rsid w:val="00F93DD8"/>
    <w:rsid w:val="00F955F3"/>
    <w:rsid w:val="00F962A6"/>
    <w:rsid w:val="00FA37BE"/>
    <w:rsid w:val="00FA4252"/>
    <w:rsid w:val="00FA4296"/>
    <w:rsid w:val="00FA4E6A"/>
    <w:rsid w:val="00FA5A20"/>
    <w:rsid w:val="00FA5DCC"/>
    <w:rsid w:val="00FA6682"/>
    <w:rsid w:val="00FA75D8"/>
    <w:rsid w:val="00FA7C13"/>
    <w:rsid w:val="00FA7E81"/>
    <w:rsid w:val="00FB0A1A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568"/>
    <w:rsid w:val="00FC3E4F"/>
    <w:rsid w:val="00FC77FC"/>
    <w:rsid w:val="00FD05A8"/>
    <w:rsid w:val="00FD167E"/>
    <w:rsid w:val="00FD1927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E7F68"/>
    <w:rsid w:val="00FF03A7"/>
    <w:rsid w:val="00FF0C53"/>
    <w:rsid w:val="00FF1BE1"/>
    <w:rsid w:val="00FF26C9"/>
    <w:rsid w:val="00FF39B9"/>
    <w:rsid w:val="00FF4365"/>
    <w:rsid w:val="00FF4EDF"/>
    <w:rsid w:val="00FF66A0"/>
    <w:rsid w:val="00FF6DB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68F8920F-CC9B-4BED-A102-C0705B22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  <w:style w:type="character" w:customStyle="1" w:styleId="B1Char1">
    <w:name w:val="B1 Char1"/>
    <w:rsid w:val="00E950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2DFAD1-9F10-457A-92AD-56BD32F9EA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F8579-3889-4E68-A5ED-B0F1A2D7BF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99D292-2A10-4CD7-99D6-001FDE19D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Fukuoka r1</cp:lastModifiedBy>
  <cp:revision>2</cp:revision>
  <cp:lastPrinted>1899-12-31T23:00:00Z</cp:lastPrinted>
  <dcterms:created xsi:type="dcterms:W3CDTF">2025-05-22T02:04:00Z</dcterms:created>
  <dcterms:modified xsi:type="dcterms:W3CDTF">2025-05-22T02:04:00Z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